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5C72EC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C1128" w:rsidRPr="00BC1128">
        <w:rPr>
          <w:b/>
          <w:noProof/>
          <w:sz w:val="24"/>
        </w:rPr>
        <w:t>C4-232</w:t>
      </w:r>
      <w:r w:rsidR="00C27899">
        <w:rPr>
          <w:b/>
          <w:noProof/>
          <w:sz w:val="24"/>
        </w:rPr>
        <w:t>451</w:t>
      </w:r>
    </w:p>
    <w:p w14:paraId="379092B6" w14:textId="66959889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  <w:t xml:space="preserve">   </w:t>
      </w:r>
      <w:r w:rsidR="007961F8" w:rsidRPr="007961F8">
        <w:rPr>
          <w:bCs/>
          <w:i/>
          <w:iCs/>
          <w:noProof/>
        </w:rPr>
        <w:t>Revision of C4-232</w:t>
      </w:r>
      <w:r w:rsidR="00C27899">
        <w:rPr>
          <w:bCs/>
          <w:i/>
          <w:iCs/>
          <w:noProof/>
        </w:rPr>
        <w:t>382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74222" w:rsidR="001E41F3" w:rsidRPr="00410371" w:rsidRDefault="009F15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3492">
              <w:rPr>
                <w:b/>
                <w:noProof/>
                <w:sz w:val="28"/>
              </w:rPr>
              <w:t>29.</w:t>
            </w:r>
            <w:r w:rsidR="00564414">
              <w:rPr>
                <w:b/>
                <w:noProof/>
                <w:sz w:val="28"/>
              </w:rPr>
              <w:t>24</w:t>
            </w:r>
            <w:r w:rsidR="006034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7EBD3" w:rsidR="001E41F3" w:rsidRPr="00410371" w:rsidRDefault="009F15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1128">
              <w:rPr>
                <w:b/>
                <w:noProof/>
                <w:sz w:val="28"/>
              </w:rPr>
              <w:t>0725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5463B" w:rsidR="001E41F3" w:rsidRPr="00410371" w:rsidRDefault="00C27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AD3AA" w:rsidR="001E41F3" w:rsidRPr="00410371" w:rsidRDefault="009F1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3492">
              <w:rPr>
                <w:b/>
                <w:noProof/>
                <w:sz w:val="28"/>
              </w:rPr>
              <w:t>18.</w:t>
            </w:r>
            <w:r w:rsidR="00564414">
              <w:rPr>
                <w:b/>
                <w:noProof/>
                <w:sz w:val="28"/>
              </w:rPr>
              <w:t>1</w:t>
            </w:r>
            <w:r w:rsidR="0060349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FCE6B" w:rsidR="001E41F3" w:rsidRDefault="009F1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18A5">
              <w:t>Direct reporting</w:t>
            </w:r>
            <w:r w:rsidR="00603492">
              <w:t xml:space="preserve"> of TSC </w:t>
            </w:r>
            <w:r w:rsidR="008220AC">
              <w:t>M</w:t>
            </w:r>
            <w:r w:rsidR="00603492">
              <w:t xml:space="preserve">anagement </w:t>
            </w:r>
            <w:r w:rsidR="008220AC">
              <w:t>I</w:t>
            </w:r>
            <w:r w:rsidR="00603492">
              <w:t>nformation</w:t>
            </w:r>
            <w:r>
              <w:fldChar w:fldCharType="end"/>
            </w:r>
            <w:r w:rsidR="00EF18A5">
              <w:t xml:space="preserve"> from UPF to TSN AF or 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295E5" w:rsidR="001E41F3" w:rsidRDefault="006034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2DEAA" w:rsidR="001E41F3" w:rsidRDefault="009F1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03492">
              <w:rPr>
                <w:noProof/>
              </w:rPr>
              <w:t>UPEAS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DD40F" w:rsidR="001E41F3" w:rsidRDefault="009F1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3492">
              <w:rPr>
                <w:noProof/>
              </w:rPr>
              <w:t>2023-05-03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64EB6" w:rsidR="001E41F3" w:rsidRDefault="009F15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349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4E482" w:rsidR="001E41F3" w:rsidRDefault="009F1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349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6A576" w14:textId="6A799B36" w:rsidR="008D1B2B" w:rsidRDefault="008D1B2B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Stage 2 requires the possibility for the UPF to noti</w:t>
            </w:r>
            <w:r w:rsidR="005B5FE3">
              <w:rPr>
                <w:noProof/>
              </w:rPr>
              <w:t>f</w:t>
            </w:r>
            <w:r>
              <w:rPr>
                <w:noProof/>
              </w:rPr>
              <w:t>y TSC Management Information</w:t>
            </w:r>
            <w:r w:rsidR="005B5FE3">
              <w:rPr>
                <w:noProof/>
              </w:rPr>
              <w:t xml:space="preserve"> directly to the TSN AF or TSCTSF, if so requested by the </w:t>
            </w:r>
            <w:r w:rsidR="001556D6">
              <w:rPr>
                <w:noProof/>
              </w:rPr>
              <w:t xml:space="preserve">TSN AF or TSCTSF </w:t>
            </w:r>
            <w:r w:rsidR="005B5FE3">
              <w:rPr>
                <w:noProof/>
              </w:rPr>
              <w:t>and if this is supported by the SMF and UPF.</w:t>
            </w:r>
          </w:p>
          <w:p w14:paraId="56446099" w14:textId="183AC2B3" w:rsidR="006A6563" w:rsidRDefault="006A6563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</w:p>
          <w:p w14:paraId="214BFCD5" w14:textId="081ED7AC" w:rsidR="006A6563" w:rsidRDefault="0081659B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PFCP extensions are required to enable the SMF to instruct the UPF to report TSC management information events directly to the TSN AF or TSCTSF.</w:t>
            </w:r>
          </w:p>
          <w:p w14:paraId="708AA7DE" w14:textId="427C9FF8" w:rsidR="001E41F3" w:rsidRDefault="001E41F3" w:rsidP="005B5F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0AF1D" w14:textId="277FB8C7" w:rsidR="00947319" w:rsidRDefault="00EF18A5" w:rsidP="009473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SMF instructs the UPF to report TSC management information events directly to the TSN AF or TSCTSF by including a Direct Reporting Information IE in the TSC Management Information in the PFCP Session Modification Request.</w:t>
            </w:r>
          </w:p>
          <w:p w14:paraId="31C656EC" w14:textId="1EF3605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44752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6A3A7" w:rsidR="001E41F3" w:rsidRDefault="003F6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5.26.3, 7.5.4.18, 8.2.25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44F89" w:rsidR="001E41F3" w:rsidRDefault="009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EC13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69E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7319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947319">
              <w:rPr>
                <w:noProof/>
              </w:rPr>
              <w:t>4404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2E3F6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1D5D" w14:textId="77777777" w:rsidR="008863B9" w:rsidRDefault="00796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</w:p>
          <w:p w14:paraId="128E068F" w14:textId="77777777" w:rsidR="007961F8" w:rsidRDefault="00796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reference to a non-existing note in Table 7.5.4.18-1</w:t>
            </w:r>
          </w:p>
          <w:p w14:paraId="6908455C" w14:textId="77777777" w:rsidR="00614CE0" w:rsidRDefault="0061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0227C">
              <w:rPr>
                <w:noProof/>
              </w:rPr>
              <w:t>T</w:t>
            </w:r>
            <w:r>
              <w:rPr>
                <w:noProof/>
              </w:rPr>
              <w:t>he text of the new note in clause 5.26.3.2 is updated</w:t>
            </w:r>
            <w:r w:rsidR="00857A1A">
              <w:rPr>
                <w:noProof/>
              </w:rPr>
              <w:t xml:space="preserve"> to refer to </w:t>
            </w:r>
            <w:r w:rsidR="00857A1A" w:rsidRPr="00CF41E0">
              <w:rPr>
                <w:noProof/>
              </w:rPr>
              <w:t>clauses 6.2.1 and 6.3.1 of TS 24.539</w:t>
            </w:r>
            <w:r w:rsidR="00857A1A">
              <w:rPr>
                <w:noProof/>
              </w:rPr>
              <w:t>.</w:t>
            </w:r>
          </w:p>
          <w:p w14:paraId="7A89C4C7" w14:textId="77777777" w:rsidR="009F15A3" w:rsidRDefault="009F1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0B42DD" w14:textId="77777777" w:rsidR="009F15A3" w:rsidRDefault="009F1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</w:t>
            </w:r>
          </w:p>
          <w:p w14:paraId="6ACA4173" w14:textId="15524B25" w:rsidR="009F15A3" w:rsidRDefault="009F1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minor update to the </w:t>
            </w:r>
            <w:r>
              <w:rPr>
                <w:noProof/>
              </w:rPr>
              <w:t>note in clause 5.26.3.2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8947" w14:textId="77777777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3B17C3" w14:textId="77777777" w:rsidR="009D5FBD" w:rsidRDefault="009D5FBD" w:rsidP="009D5FBD">
      <w:pPr>
        <w:pStyle w:val="Heading3"/>
        <w:rPr>
          <w:noProof/>
        </w:rPr>
      </w:pPr>
      <w:bookmarkStart w:id="1" w:name="_Toc57930509"/>
      <w:bookmarkStart w:id="2" w:name="_Toc57931139"/>
      <w:bookmarkStart w:id="3" w:name="_Toc130904410"/>
      <w:r>
        <w:rPr>
          <w:noProof/>
        </w:rPr>
        <w:t>5.26.3</w:t>
      </w:r>
      <w:r>
        <w:rPr>
          <w:noProof/>
        </w:rPr>
        <w:tab/>
        <w:t>Transfer of 5GS user plane node and port management information</w:t>
      </w:r>
      <w:bookmarkEnd w:id="1"/>
      <w:bookmarkEnd w:id="2"/>
      <w:bookmarkEnd w:id="3"/>
    </w:p>
    <w:p w14:paraId="3203B435" w14:textId="2C419B5F" w:rsidR="00FC2875" w:rsidRDefault="00FC2875" w:rsidP="00FC2875">
      <w:pPr>
        <w:pStyle w:val="Heading4"/>
        <w:rPr>
          <w:ins w:id="4" w:author="Bruno Landais" w:date="2023-05-03T16:46:00Z"/>
          <w:noProof/>
        </w:rPr>
      </w:pPr>
      <w:ins w:id="5" w:author="Bruno Landais" w:date="2023-05-03T16:46:00Z">
        <w:r>
          <w:rPr>
            <w:noProof/>
          </w:rPr>
          <w:t>5.26.3.1</w:t>
        </w:r>
        <w:r>
          <w:rPr>
            <w:noProof/>
          </w:rPr>
          <w:tab/>
          <w:t>General</w:t>
        </w:r>
      </w:ins>
    </w:p>
    <w:p w14:paraId="400B7133" w14:textId="78650303" w:rsidR="009D5FBD" w:rsidRDefault="009D5FBD" w:rsidP="009D5FBD">
      <w:r>
        <w:rPr>
          <w:lang w:eastAsia="zh-CN"/>
        </w:rPr>
        <w:t xml:space="preserve">5GS </w:t>
      </w:r>
      <w:r>
        <w:rPr>
          <w:lang w:val="en-US"/>
        </w:rPr>
        <w:t xml:space="preserve">User Plane Node </w:t>
      </w:r>
      <w:r>
        <w:rPr>
          <w:lang w:eastAsia="zh-CN"/>
        </w:rPr>
        <w:t xml:space="preserve">and </w:t>
      </w:r>
      <w:del w:id="6" w:author="Bruno Landais" w:date="2023-05-03T15:51:00Z">
        <w:r w:rsidDel="009D5FBD">
          <w:rPr>
            <w:lang w:eastAsia="zh-CN"/>
          </w:rPr>
          <w:delText>p</w:delText>
        </w:r>
      </w:del>
      <w:ins w:id="7" w:author="Bruno Landais" w:date="2023-05-03T15:51:00Z">
        <w:r>
          <w:rPr>
            <w:lang w:eastAsia="zh-CN"/>
          </w:rPr>
          <w:t>P</w:t>
        </w:r>
      </w:ins>
      <w:r>
        <w:rPr>
          <w:lang w:eastAsia="zh-CN"/>
        </w:rPr>
        <w:t xml:space="preserve">ort management information exchange is defined </w:t>
      </w:r>
      <w:r>
        <w:rPr>
          <w:lang w:val="en-US"/>
        </w:rPr>
        <w:t xml:space="preserve">in </w:t>
      </w:r>
      <w:r>
        <w:rPr>
          <w:noProof/>
        </w:rPr>
        <w:t xml:space="preserve">clause 5.28.3 </w:t>
      </w:r>
      <w:r>
        <w:t xml:space="preserve">of 3GPP TS 23.501 [28] and in </w:t>
      </w:r>
      <w:r>
        <w:rPr>
          <w:noProof/>
        </w:rPr>
        <w:t xml:space="preserve">Annex F </w:t>
      </w:r>
      <w:r>
        <w:t>of 3GPP TS 23.502 [29]</w:t>
      </w:r>
      <w:r>
        <w:rPr>
          <w:lang w:eastAsia="zh-CN"/>
        </w:rPr>
        <w:t xml:space="preserve">; this procedure enables the SMF to relay transparently </w:t>
      </w:r>
      <w:r>
        <w:t xml:space="preserve">user plane </w:t>
      </w:r>
      <w:r>
        <w:rPr>
          <w:noProof/>
        </w:rPr>
        <w:t>node</w:t>
      </w:r>
      <w:r>
        <w:t xml:space="preserve"> and/or port related information between the TSN AF or TSCTSF and the NW-TT (and DS-TT).</w:t>
      </w:r>
    </w:p>
    <w:p w14:paraId="120297CF" w14:textId="77777777" w:rsidR="009D5FBD" w:rsidRDefault="009D5FBD" w:rsidP="009D5FBD">
      <w:pPr>
        <w:rPr>
          <w:lang w:eastAsia="x-none"/>
        </w:rPr>
      </w:pPr>
      <w:r>
        <w:rPr>
          <w:lang w:eastAsia="x-none"/>
        </w:rPr>
        <w:t>Port management information shall be transferred between the SMF and UPF in a Port Management Information Container (PMIC). If the NW-TT supports several ports, and port management information needs to be sent for several ports, a separate PMIC shall be used for each port.</w:t>
      </w:r>
    </w:p>
    <w:p w14:paraId="0886915B" w14:textId="77777777" w:rsidR="009D5FBD" w:rsidRDefault="009D5FBD" w:rsidP="009D5FBD">
      <w:pPr>
        <w:rPr>
          <w:lang w:eastAsia="en-GB"/>
        </w:rPr>
      </w:pPr>
      <w:r>
        <w:rPr>
          <w:lang w:val="en-US"/>
        </w:rPr>
        <w:t>User Plane Node</w:t>
      </w:r>
      <w:r>
        <w:rPr>
          <w:lang w:eastAsia="x-none"/>
        </w:rPr>
        <w:t xml:space="preserve"> management information shall be transferred between the SMF and UPF in a </w:t>
      </w:r>
      <w:r>
        <w:rPr>
          <w:lang w:val="en-US"/>
        </w:rPr>
        <w:t>User Plane Node</w:t>
      </w:r>
      <w:r>
        <w:rPr>
          <w:lang w:eastAsia="x-none"/>
        </w:rPr>
        <w:t xml:space="preserve"> Management Information Container (UMIC).</w:t>
      </w:r>
    </w:p>
    <w:p w14:paraId="188C8ED3" w14:textId="037CE925" w:rsidR="009D5FBD" w:rsidRDefault="009D5FBD" w:rsidP="009D5FBD">
      <w:r>
        <w:rPr>
          <w:lang w:eastAsia="x-none"/>
        </w:rPr>
        <w:t>The SMF and UPF may send a PMIC or a UMIC using</w:t>
      </w:r>
      <w:r>
        <w:t xml:space="preserve"> PFCP session related procedures of any PFCP session associated with this NW-TT</w:t>
      </w:r>
      <w:r>
        <w:rPr>
          <w:lang w:eastAsia="x-none"/>
        </w:rPr>
        <w:t xml:space="preserve">. </w:t>
      </w:r>
      <w:r>
        <w:t>The SMF may forward NW-TT</w:t>
      </w:r>
      <w:r>
        <w:rPr>
          <w:lang w:val="en-US" w:eastAsia="x-none"/>
        </w:rPr>
        <w:t xml:space="preserve"> related </w:t>
      </w:r>
      <w:r>
        <w:t xml:space="preserve">UMIC and/or PMIC(s) and/or related port number(s) to the UPF by sending a PFCP Session Modification Request to the UPF including the TSC Management </w:t>
      </w:r>
      <w:r>
        <w:rPr>
          <w:szCs w:val="18"/>
          <w:lang w:val="en-US"/>
        </w:rPr>
        <w:t>Information IE</w:t>
      </w:r>
      <w:r>
        <w:t>. The UPF may send NW-TT</w:t>
      </w:r>
      <w:r>
        <w:rPr>
          <w:lang w:val="en-US" w:eastAsia="x-none"/>
        </w:rPr>
        <w:t xml:space="preserve"> related </w:t>
      </w:r>
      <w:r>
        <w:t xml:space="preserve">UMIC and/or PMIC(s) and/or related port number(s) to the SMF by sending a PFCP Session Modification Response or a PFCP Session Report Request including the TSC Management </w:t>
      </w:r>
      <w:r>
        <w:rPr>
          <w:szCs w:val="18"/>
          <w:lang w:val="en-US"/>
        </w:rPr>
        <w:t>Information IE</w:t>
      </w:r>
      <w:ins w:id="8" w:author="Bruno Landais" w:date="2023-05-03T17:30:00Z">
        <w:r w:rsidR="008B08BC">
          <w:rPr>
            <w:szCs w:val="18"/>
            <w:lang w:val="en-US"/>
          </w:rPr>
          <w:t xml:space="preserve">, if direct reporting of TSC management information event to TSN AF or TSCTSF </w:t>
        </w:r>
      </w:ins>
      <w:ins w:id="9" w:author="Bruno Landais" w:date="2023-05-03T17:31:00Z">
        <w:r w:rsidR="008B08BC">
          <w:rPr>
            <w:szCs w:val="18"/>
            <w:lang w:val="en-US"/>
          </w:rPr>
          <w:t>as specified in clause 5.26.3.2 does not apply</w:t>
        </w:r>
      </w:ins>
      <w:r>
        <w:t>.</w:t>
      </w:r>
    </w:p>
    <w:p w14:paraId="17116619" w14:textId="77777777" w:rsidR="009D5FBD" w:rsidRDefault="009D5FBD" w:rsidP="009D5FBD">
      <w:r>
        <w:t xml:space="preserve">The details of </w:t>
      </w:r>
      <w:r>
        <w:rPr>
          <w:lang w:eastAsia="ko-KR"/>
        </w:rPr>
        <w:t xml:space="preserve">the </w:t>
      </w:r>
      <w:r>
        <w:rPr>
          <w:lang w:val="en-US"/>
        </w:rPr>
        <w:t>User Plane Node</w:t>
      </w:r>
      <w:r>
        <w:rPr>
          <w:lang w:eastAsia="ko-KR"/>
        </w:rPr>
        <w:t xml:space="preserve"> and Port Management Container communication between NW-TT and TSN AF or TSCTSF is defined in the 3GPP TS 24.539 [63].</w:t>
      </w:r>
    </w:p>
    <w:p w14:paraId="5AECAF54" w14:textId="77777777" w:rsidR="00FC2875" w:rsidRDefault="00FC2875" w:rsidP="00FC2875">
      <w:pPr>
        <w:pStyle w:val="Heading4"/>
        <w:rPr>
          <w:ins w:id="10" w:author="Bruno Landais" w:date="2023-05-03T16:48:00Z"/>
          <w:noProof/>
        </w:rPr>
      </w:pPr>
      <w:ins w:id="11" w:author="Bruno Landais" w:date="2023-05-03T16:48:00Z">
        <w:r>
          <w:rPr>
            <w:noProof/>
          </w:rPr>
          <w:t>5.26.3.2</w:t>
        </w:r>
        <w:r>
          <w:rPr>
            <w:noProof/>
          </w:rPr>
          <w:tab/>
          <w:t xml:space="preserve">Direct Reporting of TSC management information event to TSN AF or TSCTSF </w:t>
        </w:r>
      </w:ins>
    </w:p>
    <w:p w14:paraId="57032A19" w14:textId="1E54F8F4" w:rsidR="00FC2875" w:rsidRDefault="00FC2875" w:rsidP="00FC2875">
      <w:pPr>
        <w:rPr>
          <w:ins w:id="12" w:author="Bruno Landais" w:date="2023-05-03T16:48:00Z"/>
          <w:rFonts w:eastAsia="DengXian"/>
          <w:lang w:val="en-US"/>
        </w:rPr>
      </w:pPr>
      <w:ins w:id="13" w:author="Bruno Landais" w:date="2023-05-03T16:48:00Z">
        <w:r>
          <w:t xml:space="preserve">A UPF may be instructed to report </w:t>
        </w:r>
      </w:ins>
      <w:ins w:id="14" w:author="Bruno Landais" w:date="2023-05-03T16:49:00Z">
        <w:r>
          <w:t>TSC management information</w:t>
        </w:r>
      </w:ins>
      <w:ins w:id="15" w:author="Bruno Landais" w:date="2023-05-03T16:48:00Z">
        <w:r>
          <w:t xml:space="preserve"> events directly to a </w:t>
        </w:r>
      </w:ins>
      <w:ins w:id="16" w:author="Bruno Landais" w:date="2023-05-03T16:49:00Z">
        <w:r>
          <w:t xml:space="preserve">TSN AF or TSCTSF </w:t>
        </w:r>
      </w:ins>
      <w:ins w:id="17" w:author="Bruno Landais" w:date="2023-05-03T16:48:00Z">
        <w:r>
          <w:t>as specified in clause </w:t>
        </w:r>
      </w:ins>
      <w:ins w:id="18" w:author="Bruno Landais" w:date="2023-05-03T16:50:00Z">
        <w:r>
          <w:t>5.28.3.1</w:t>
        </w:r>
      </w:ins>
      <w:ins w:id="19" w:author="Bruno Landais" w:date="2023-05-03T16:48:00Z">
        <w:r>
          <w:t xml:space="preserve"> of </w:t>
        </w:r>
        <w:r>
          <w:rPr>
            <w:rFonts w:eastAsia="DengXian"/>
            <w:lang w:val="en-US"/>
          </w:rPr>
          <w:t>3GPP TS 23.</w:t>
        </w:r>
      </w:ins>
      <w:ins w:id="20" w:author="Bruno Landais" w:date="2023-05-03T16:50:00Z">
        <w:r>
          <w:rPr>
            <w:rFonts w:eastAsia="DengXian"/>
            <w:lang w:val="en-US"/>
          </w:rPr>
          <w:t>501</w:t>
        </w:r>
      </w:ins>
      <w:ins w:id="21" w:author="Bruno Landais" w:date="2023-05-03T16:48:00Z">
        <w:r>
          <w:rPr>
            <w:rFonts w:eastAsia="DengXian"/>
            <w:lang w:val="en-US"/>
          </w:rPr>
          <w:t> [</w:t>
        </w:r>
      </w:ins>
      <w:ins w:id="22" w:author="Bruno Landais" w:date="2023-05-03T16:50:00Z">
        <w:r>
          <w:rPr>
            <w:rFonts w:eastAsia="DengXian"/>
            <w:lang w:val="en-US"/>
          </w:rPr>
          <w:t>28</w:t>
        </w:r>
      </w:ins>
      <w:ins w:id="23" w:author="Bruno Landais" w:date="2023-05-03T16:48:00Z">
        <w:r>
          <w:rPr>
            <w:rFonts w:eastAsia="DengXian"/>
            <w:lang w:val="en-US"/>
          </w:rPr>
          <w:t>].</w:t>
        </w:r>
      </w:ins>
    </w:p>
    <w:p w14:paraId="2F72E8C9" w14:textId="1CD36336" w:rsidR="00FC2875" w:rsidRDefault="00FC2875" w:rsidP="00FC2875">
      <w:pPr>
        <w:rPr>
          <w:ins w:id="24" w:author="Bruno Landais" w:date="2023-05-03T16:48:00Z"/>
          <w:rFonts w:eastAsia="DengXian"/>
          <w:lang w:val="en-US"/>
        </w:rPr>
      </w:pPr>
      <w:ins w:id="25" w:author="Bruno Landais" w:date="2023-05-03T16:48:00Z">
        <w:r>
          <w:rPr>
            <w:rFonts w:eastAsia="DengXian"/>
            <w:lang w:val="en-US"/>
          </w:rPr>
          <w:t>A UPF that supports this feature shall set the DR</w:t>
        </w:r>
      </w:ins>
      <w:ins w:id="26" w:author="Bruno Landais" w:date="2023-05-03T16:50:00Z">
        <w:r>
          <w:rPr>
            <w:rFonts w:eastAsia="DengXian"/>
            <w:lang w:val="en-US"/>
          </w:rPr>
          <w:t>TS</w:t>
        </w:r>
      </w:ins>
      <w:ins w:id="27" w:author="Bruno Landais" w:date="2023-05-03T16:51:00Z">
        <w:r>
          <w:rPr>
            <w:rFonts w:eastAsia="DengXian"/>
            <w:lang w:val="en-US"/>
          </w:rPr>
          <w:t>C</w:t>
        </w:r>
      </w:ins>
      <w:ins w:id="28" w:author="Bruno Landais" w:date="2023-05-03T16:48:00Z">
        <w:r>
          <w:rPr>
            <w:rFonts w:eastAsia="DengXian"/>
            <w:lang w:val="en-US"/>
          </w:rPr>
          <w:t xml:space="preserve"> (Direct Reporting of </w:t>
        </w:r>
      </w:ins>
      <w:ins w:id="29" w:author="Bruno Landais" w:date="2023-05-03T16:51:00Z">
        <w:r>
          <w:rPr>
            <w:rFonts w:eastAsia="DengXian"/>
            <w:lang w:val="en-US"/>
          </w:rPr>
          <w:t>TSC management information</w:t>
        </w:r>
      </w:ins>
      <w:ins w:id="30" w:author="Bruno Landais" w:date="2023-05-03T16:48:00Z">
        <w:r>
          <w:rPr>
            <w:rFonts w:eastAsia="DengXian"/>
            <w:lang w:val="en-US"/>
          </w:rPr>
          <w:t xml:space="preserve"> events) flag in the UP Function Feature IE (see clause 8.2.25).</w:t>
        </w:r>
      </w:ins>
    </w:p>
    <w:p w14:paraId="6659297B" w14:textId="51E3EB32" w:rsidR="00FC2875" w:rsidRDefault="00FC2875" w:rsidP="00FC2875">
      <w:pPr>
        <w:rPr>
          <w:ins w:id="31" w:author="Bruno Landais" w:date="2023-05-03T17:32:00Z"/>
          <w:lang w:val="en-US"/>
        </w:rPr>
      </w:pPr>
      <w:ins w:id="32" w:author="Bruno Landais" w:date="2023-05-03T16:48:00Z">
        <w:r>
          <w:rPr>
            <w:rFonts w:eastAsia="DengXian"/>
            <w:lang w:val="en-US"/>
          </w:rPr>
          <w:t>An SMF shall instruct an UPF that supports the DR</w:t>
        </w:r>
      </w:ins>
      <w:ins w:id="33" w:author="Bruno Landais" w:date="2023-05-03T16:51:00Z">
        <w:r>
          <w:rPr>
            <w:rFonts w:eastAsia="DengXian"/>
            <w:lang w:val="en-US"/>
          </w:rPr>
          <w:t>TSC</w:t>
        </w:r>
      </w:ins>
      <w:ins w:id="34" w:author="Bruno Landais" w:date="2023-05-03T16:48:00Z">
        <w:r>
          <w:rPr>
            <w:rFonts w:eastAsia="DengXian"/>
            <w:lang w:val="en-US"/>
          </w:rPr>
          <w:t xml:space="preserve"> feature to report </w:t>
        </w:r>
      </w:ins>
      <w:ins w:id="35" w:author="Bruno Landais" w:date="2023-05-03T16:51:00Z">
        <w:r>
          <w:rPr>
            <w:lang w:val="en-US"/>
          </w:rPr>
          <w:t xml:space="preserve">user plane node and port </w:t>
        </w:r>
      </w:ins>
      <w:ins w:id="36" w:author="Bruno Landais" w:date="2023-05-03T16:52:00Z">
        <w:r>
          <w:rPr>
            <w:lang w:val="en-US"/>
          </w:rPr>
          <w:t>management information in TSC management information</w:t>
        </w:r>
      </w:ins>
      <w:ins w:id="37" w:author="Bruno Landais" w:date="2023-05-03T16:48:00Z">
        <w:r>
          <w:rPr>
            <w:rFonts w:eastAsia="DengXian"/>
            <w:lang w:val="en-US"/>
          </w:rPr>
          <w:t xml:space="preserve"> events directly to </w:t>
        </w:r>
      </w:ins>
      <w:ins w:id="38" w:author="Bruno Landais" w:date="2023-05-03T16:52:00Z">
        <w:r>
          <w:t xml:space="preserve">a TSN AF or TSCTSF </w:t>
        </w:r>
      </w:ins>
      <w:ins w:id="39" w:author="Bruno Landais" w:date="2023-05-03T16:48:00Z">
        <w:r>
          <w:rPr>
            <w:rFonts w:eastAsia="DengXian"/>
            <w:lang w:val="en-US"/>
          </w:rPr>
          <w:t>by</w:t>
        </w:r>
      </w:ins>
      <w:ins w:id="40" w:author="Bruno Landais" w:date="2023-05-03T16:52:00Z">
        <w:r>
          <w:rPr>
            <w:rFonts w:eastAsia="DengXian"/>
            <w:lang w:val="en-US"/>
          </w:rPr>
          <w:t xml:space="preserve"> </w:t>
        </w:r>
      </w:ins>
      <w:ins w:id="41" w:author="Bruno Landais" w:date="2023-05-03T16:48:00Z">
        <w:r>
          <w:rPr>
            <w:rFonts w:eastAsia="DengXian"/>
            <w:lang w:val="en-US"/>
          </w:rPr>
          <w:t xml:space="preserve">including a Direct Reporting Information IE in the </w:t>
        </w:r>
      </w:ins>
      <w:ins w:id="42" w:author="Bruno Landais" w:date="2023-05-03T16:52:00Z">
        <w:r>
          <w:rPr>
            <w:rFonts w:eastAsia="DengXian"/>
            <w:lang w:val="en-US"/>
          </w:rPr>
          <w:t xml:space="preserve">TSC Management Information IE in a PFCP </w:t>
        </w:r>
      </w:ins>
      <w:ins w:id="43" w:author="Bruno Landais" w:date="2023-05-03T16:53:00Z">
        <w:r>
          <w:rPr>
            <w:rFonts w:eastAsia="DengXian"/>
            <w:lang w:val="en-US"/>
          </w:rPr>
          <w:t>Session Modification Request</w:t>
        </w:r>
      </w:ins>
      <w:ins w:id="44" w:author="Bruno Landais" w:date="2023-05-03T16:48:00Z">
        <w:r>
          <w:rPr>
            <w:lang w:val="en-US"/>
          </w:rPr>
          <w:t>.</w:t>
        </w:r>
      </w:ins>
    </w:p>
    <w:p w14:paraId="2FC2C996" w14:textId="792A93E5" w:rsidR="008B08BC" w:rsidRDefault="008B08BC" w:rsidP="008B08BC">
      <w:pPr>
        <w:pStyle w:val="NO"/>
        <w:rPr>
          <w:ins w:id="45" w:author="Bruno Landais" w:date="2023-05-03T16:48:00Z"/>
          <w:rFonts w:eastAsia="DengXian"/>
          <w:lang w:val="en-US"/>
        </w:rPr>
      </w:pPr>
      <w:ins w:id="46" w:author="Bruno Landais" w:date="2023-05-03T17:33:00Z">
        <w:r>
          <w:rPr>
            <w:rFonts w:eastAsia="DengXian"/>
            <w:lang w:val="en-US"/>
          </w:rPr>
          <w:t>NOTE:</w:t>
        </w:r>
        <w:r>
          <w:rPr>
            <w:rFonts w:eastAsia="DengXian"/>
            <w:lang w:val="en-US"/>
          </w:rPr>
          <w:tab/>
        </w:r>
      </w:ins>
      <w:ins w:id="47" w:author="Bruno Landais - rev2" w:date="2023-05-24T13:52:00Z">
        <w:r w:rsidR="009F15A3">
          <w:rPr>
            <w:rFonts w:eastAsia="DengXian"/>
            <w:lang w:val="en-US"/>
          </w:rPr>
          <w:t>T</w:t>
        </w:r>
      </w:ins>
      <w:ins w:id="48" w:author="Bruno Landais" w:date="2023-05-03T17:34:00Z">
        <w:r>
          <w:rPr>
            <w:rFonts w:eastAsia="DengXian"/>
            <w:lang w:val="en-US"/>
          </w:rPr>
          <w:t xml:space="preserve">he </w:t>
        </w:r>
        <w:r>
          <w:t xml:space="preserve">TSN AF or TSCTSF </w:t>
        </w:r>
      </w:ins>
      <w:ins w:id="49" w:author="Bruno Landais - rev2" w:date="2023-05-24T13:52:00Z">
        <w:r w:rsidR="009F15A3">
          <w:t xml:space="preserve">can </w:t>
        </w:r>
      </w:ins>
      <w:ins w:id="50" w:author="Bruno Landais" w:date="2023-05-03T17:34:00Z">
        <w:r>
          <w:t xml:space="preserve">indicate inside the Port Management Information Container or user plane node Management Information Container </w:t>
        </w:r>
      </w:ins>
      <w:ins w:id="51" w:author="Bruno Landais" w:date="2023-05-03T17:35:00Z">
        <w:r>
          <w:t xml:space="preserve">that is sent to the UPF </w:t>
        </w:r>
      </w:ins>
      <w:ins w:id="52" w:author="Bruno Landais - rev2" w:date="2023-05-24T13:52:00Z">
        <w:r w:rsidR="009F15A3">
          <w:t xml:space="preserve">that </w:t>
        </w:r>
      </w:ins>
      <w:ins w:id="53" w:author="Bruno Landais" w:date="2023-05-03T17:34:00Z">
        <w:r>
          <w:t>it wants to retrieve port or user plane node management information or to subscribe for notifications</w:t>
        </w:r>
      </w:ins>
      <w:ins w:id="54" w:author="Bruno Landais - rev1" w:date="2023-05-24T09:46:00Z">
        <w:r w:rsidR="00CF41E0" w:rsidRPr="00CF41E0">
          <w:t xml:space="preserve"> as specified</w:t>
        </w:r>
        <w:r w:rsidR="00CF41E0">
          <w:t xml:space="preserve"> </w:t>
        </w:r>
        <w:r w:rsidR="00CF41E0" w:rsidRPr="00CF41E0">
          <w:t>in clauses</w:t>
        </w:r>
      </w:ins>
      <w:ins w:id="55" w:author="Bruno Landais - rev1" w:date="2023-05-24T09:48:00Z">
        <w:r w:rsidR="00756368">
          <w:t> </w:t>
        </w:r>
      </w:ins>
      <w:ins w:id="56" w:author="Bruno Landais - rev1" w:date="2023-05-24T09:46:00Z">
        <w:r w:rsidR="00CF41E0" w:rsidRPr="00CF41E0">
          <w:t>6.2.1 and 6.3.1 of 3GPP TS 24.539 [63]</w:t>
        </w:r>
      </w:ins>
      <w:ins w:id="57" w:author="Bruno Landais" w:date="2023-05-03T17:34:00Z">
        <w:r>
          <w:t>.</w:t>
        </w:r>
      </w:ins>
      <w:ins w:id="58" w:author="Bruno Landais" w:date="2023-05-03T17:33:00Z">
        <w:r>
          <w:rPr>
            <w:rFonts w:eastAsia="DengXian"/>
            <w:lang w:val="en-US"/>
          </w:rPr>
          <w:t xml:space="preserve"> </w:t>
        </w:r>
      </w:ins>
    </w:p>
    <w:p w14:paraId="059931F3" w14:textId="26BAF567" w:rsidR="00FC2875" w:rsidRDefault="00FC2875" w:rsidP="00FC2875">
      <w:pPr>
        <w:rPr>
          <w:ins w:id="59" w:author="Bruno Landais" w:date="2023-05-03T16:48:00Z"/>
          <w:rFonts w:eastAsia="DengXian"/>
          <w:lang w:val="en-US"/>
        </w:rPr>
      </w:pPr>
      <w:ins w:id="60" w:author="Bruno Landais" w:date="2023-05-03T16:48:00Z">
        <w:r>
          <w:rPr>
            <w:rFonts w:eastAsia="DengXian"/>
            <w:lang w:val="en-US"/>
          </w:rPr>
          <w:t xml:space="preserve">The Direct Reporting Information shall include </w:t>
        </w:r>
      </w:ins>
      <w:ins w:id="61" w:author="Bruno Landais" w:date="2023-05-03T17:37:00Z">
        <w:r w:rsidR="002854EB">
          <w:rPr>
            <w:rFonts w:eastAsia="DengXian"/>
            <w:lang w:val="en-US"/>
          </w:rPr>
          <w:t xml:space="preserve">the </w:t>
        </w:r>
      </w:ins>
      <w:ins w:id="62" w:author="Bruno Landais" w:date="2023-05-03T16:48:00Z">
        <w:r>
          <w:rPr>
            <w:rFonts w:eastAsia="DengXian"/>
            <w:lang w:val="en-US"/>
          </w:rPr>
          <w:t xml:space="preserve">Event Notification URI towards which </w:t>
        </w:r>
      </w:ins>
      <w:ins w:id="63" w:author="Bruno Landais" w:date="2023-05-03T16:53:00Z">
        <w:r>
          <w:rPr>
            <w:rFonts w:eastAsia="DengXian"/>
            <w:lang w:val="en-US"/>
          </w:rPr>
          <w:t xml:space="preserve">the </w:t>
        </w:r>
      </w:ins>
      <w:ins w:id="64" w:author="Bruno Landais" w:date="2023-05-03T16:48:00Z">
        <w:r>
          <w:rPr>
            <w:rFonts w:eastAsia="DengXian"/>
            <w:lang w:val="en-US"/>
          </w:rPr>
          <w:t>events shall be sent, and if available, the Notification Correlation ID to be included in these eve</w:t>
        </w:r>
      </w:ins>
      <w:ins w:id="65" w:author="Bruno Landais" w:date="2023-05-03T16:54:00Z">
        <w:r>
          <w:rPr>
            <w:rFonts w:eastAsia="DengXian"/>
            <w:lang w:val="en-US"/>
          </w:rPr>
          <w:t>nts.</w:t>
        </w:r>
      </w:ins>
    </w:p>
    <w:p w14:paraId="3FFC3C67" w14:textId="77A00758" w:rsidR="00FC2875" w:rsidRDefault="00FC2875" w:rsidP="00FC2875">
      <w:pPr>
        <w:rPr>
          <w:ins w:id="66" w:author="Bruno Landais" w:date="2023-05-03T17:41:00Z"/>
          <w:rFonts w:eastAsia="DengXian"/>
          <w:lang w:val="en-US"/>
        </w:rPr>
      </w:pPr>
      <w:ins w:id="67" w:author="Bruno Landais" w:date="2023-05-03T16:48:00Z">
        <w:r>
          <w:rPr>
            <w:rFonts w:eastAsia="DengXian"/>
            <w:lang w:val="en-US"/>
          </w:rPr>
          <w:t xml:space="preserve">An UPF that supports this feature shall send </w:t>
        </w:r>
      </w:ins>
      <w:ins w:id="68" w:author="Bruno Landais" w:date="2023-05-03T16:54:00Z">
        <w:r>
          <w:rPr>
            <w:lang w:val="en-US"/>
          </w:rPr>
          <w:t>user plane node and port management information in TSC management information</w:t>
        </w:r>
        <w:r>
          <w:rPr>
            <w:rFonts w:eastAsia="DengXian"/>
            <w:lang w:val="en-US"/>
          </w:rPr>
          <w:t xml:space="preserve"> events directly to </w:t>
        </w:r>
        <w:r>
          <w:t>the TSN AF or TSCTSF</w:t>
        </w:r>
      </w:ins>
      <w:ins w:id="69" w:author="Bruno Landais" w:date="2023-05-03T17:00:00Z">
        <w:r w:rsidR="00604C37">
          <w:t>,</w:t>
        </w:r>
      </w:ins>
      <w:ins w:id="70" w:author="Bruno Landais" w:date="2023-05-03T16:54:00Z">
        <w:r>
          <w:t xml:space="preserve"> </w:t>
        </w:r>
      </w:ins>
      <w:ins w:id="71" w:author="Bruno Landais" w:date="2023-05-03T16:48:00Z">
        <w:r>
          <w:rPr>
            <w:rFonts w:eastAsia="DengXian"/>
            <w:lang w:val="en-US"/>
          </w:rPr>
          <w:t xml:space="preserve">if the </w:t>
        </w:r>
      </w:ins>
      <w:ins w:id="72" w:author="Bruno Landais" w:date="2023-05-03T16:54:00Z">
        <w:r>
          <w:rPr>
            <w:rFonts w:eastAsia="DengXian"/>
            <w:lang w:val="en-US"/>
          </w:rPr>
          <w:t>Direct Reporting Information IE was received</w:t>
        </w:r>
      </w:ins>
      <w:ins w:id="73" w:author="Bruno Landais" w:date="2023-05-03T17:38:00Z">
        <w:r w:rsidR="002854EB" w:rsidRPr="002854EB">
          <w:rPr>
            <w:rFonts w:eastAsia="DengXian"/>
            <w:lang w:val="en-US"/>
          </w:rPr>
          <w:t xml:space="preserve"> </w:t>
        </w:r>
        <w:r w:rsidR="002854EB">
          <w:rPr>
            <w:rFonts w:eastAsia="DengXian"/>
            <w:lang w:val="en-US"/>
          </w:rPr>
          <w:t>in the TSC Management Information IE in a PFCP Session Modification Request</w:t>
        </w:r>
      </w:ins>
      <w:ins w:id="74" w:author="Bruno Landais" w:date="2023-05-03T17:39:00Z">
        <w:r w:rsidR="002854EB">
          <w:rPr>
            <w:rFonts w:eastAsia="DengXian"/>
            <w:lang w:val="en-US"/>
          </w:rPr>
          <w:t xml:space="preserve">. </w:t>
        </w:r>
      </w:ins>
      <w:ins w:id="75" w:author="Bruno Landais" w:date="2023-05-03T17:40:00Z">
        <w:r w:rsidR="004F19FB">
          <w:rPr>
            <w:rFonts w:eastAsia="DengXian"/>
            <w:lang w:val="en-US"/>
          </w:rPr>
          <w:t>If so, t</w:t>
        </w:r>
      </w:ins>
      <w:ins w:id="76" w:author="Bruno Landais" w:date="2023-05-03T17:39:00Z">
        <w:r w:rsidR="002854EB">
          <w:rPr>
            <w:rFonts w:eastAsia="DengXian"/>
            <w:lang w:val="en-US"/>
          </w:rPr>
          <w:t xml:space="preserve">he UPF </w:t>
        </w:r>
      </w:ins>
      <w:ins w:id="77" w:author="Bruno Landais" w:date="2023-05-03T17:40:00Z">
        <w:r w:rsidR="004F19FB">
          <w:rPr>
            <w:rFonts w:eastAsia="DengXian"/>
            <w:lang w:val="en-US"/>
          </w:rPr>
          <w:t xml:space="preserve">shall </w:t>
        </w:r>
      </w:ins>
      <w:ins w:id="78" w:author="Bruno Landais" w:date="2023-05-03T17:39:00Z">
        <w:r w:rsidR="002854EB">
          <w:rPr>
            <w:rFonts w:eastAsia="DengXian"/>
            <w:lang w:val="en-US"/>
          </w:rPr>
          <w:t xml:space="preserve">send these events using the UPF Event Exposure service specified in 3GPP TS 29.564 [73] and </w:t>
        </w:r>
      </w:ins>
      <w:ins w:id="79" w:author="Bruno Landais" w:date="2023-05-03T17:42:00Z">
        <w:r w:rsidR="004F19FB">
          <w:rPr>
            <w:rFonts w:eastAsia="DengXian"/>
            <w:lang w:val="en-US"/>
          </w:rPr>
          <w:t xml:space="preserve">using </w:t>
        </w:r>
      </w:ins>
      <w:ins w:id="80" w:author="Bruno Landais" w:date="2023-05-03T16:55:00Z">
        <w:r>
          <w:rPr>
            <w:rFonts w:eastAsia="DengXian"/>
            <w:lang w:val="en-US"/>
          </w:rPr>
          <w:t>the notification URI received in the Direct Reporting Information IE</w:t>
        </w:r>
      </w:ins>
      <w:ins w:id="81" w:author="Bruno Landais" w:date="2023-05-03T17:41:00Z">
        <w:r w:rsidR="004F19FB">
          <w:rPr>
            <w:rFonts w:eastAsia="DengXian"/>
            <w:lang w:val="en-US"/>
          </w:rPr>
          <w:t xml:space="preserve">, and </w:t>
        </w:r>
      </w:ins>
      <w:ins w:id="82" w:author="Bruno Landais" w:date="2023-05-03T16:55:00Z">
        <w:r>
          <w:rPr>
            <w:rFonts w:eastAsia="DengXian"/>
            <w:lang w:val="en-US"/>
          </w:rPr>
          <w:t xml:space="preserve">the UPF shall </w:t>
        </w:r>
      </w:ins>
      <w:ins w:id="83" w:author="Bruno Landais" w:date="2023-05-03T16:56:00Z">
        <w:r>
          <w:rPr>
            <w:rFonts w:eastAsia="DengXian"/>
            <w:lang w:val="en-US"/>
          </w:rPr>
          <w:t xml:space="preserve">not send </w:t>
        </w:r>
      </w:ins>
      <w:ins w:id="84" w:author="Bruno Landais" w:date="2023-05-03T17:42:00Z">
        <w:r w:rsidR="004F19FB">
          <w:rPr>
            <w:rFonts w:eastAsia="DengXian"/>
            <w:lang w:val="en-US"/>
          </w:rPr>
          <w:t xml:space="preserve">any further </w:t>
        </w:r>
      </w:ins>
      <w:ins w:id="85" w:author="Bruno Landais" w:date="2023-05-03T16:56:00Z">
        <w:r w:rsidR="00604C37">
          <w:rPr>
            <w:lang w:val="en-US"/>
          </w:rPr>
          <w:t>user plane node and port management information in PFCP Session Report Request and PFCP Session Modification Respo</w:t>
        </w:r>
      </w:ins>
      <w:ins w:id="86" w:author="Bruno Landais" w:date="2023-05-03T16:57:00Z">
        <w:r w:rsidR="00604C37">
          <w:rPr>
            <w:lang w:val="en-US"/>
          </w:rPr>
          <w:t xml:space="preserve">nse </w:t>
        </w:r>
      </w:ins>
      <w:ins w:id="87" w:author="Bruno Landais" w:date="2023-05-03T16:56:00Z">
        <w:r w:rsidR="00604C37">
          <w:rPr>
            <w:lang w:val="en-US"/>
          </w:rPr>
          <w:t>towards the SMF.</w:t>
        </w:r>
      </w:ins>
      <w:ins w:id="88" w:author="Bruno Landais" w:date="2023-05-03T16:54:00Z">
        <w:r>
          <w:rPr>
            <w:rFonts w:eastAsia="DengXian"/>
            <w:lang w:val="en-US"/>
          </w:rPr>
          <w:t xml:space="preserve"> </w:t>
        </w:r>
      </w:ins>
    </w:p>
    <w:p w14:paraId="33D35F9F" w14:textId="77E0901F" w:rsidR="009D5FBD" w:rsidRDefault="004F19FB">
      <w:pPr>
        <w:rPr>
          <w:lang w:val="en-US"/>
        </w:rPr>
      </w:pPr>
      <w:ins w:id="89" w:author="Bruno Landais" w:date="2023-05-03T17:43:00Z">
        <w:r>
          <w:rPr>
            <w:rFonts w:eastAsia="DengXian"/>
            <w:lang w:val="en-US"/>
          </w:rPr>
          <w:t>If no</w:t>
        </w:r>
        <w:r w:rsidRPr="004F19FB">
          <w:rPr>
            <w:rFonts w:eastAsia="DengXian"/>
            <w:lang w:val="en-US"/>
          </w:rPr>
          <w:t xml:space="preserve"> </w:t>
        </w:r>
        <w:r>
          <w:rPr>
            <w:rFonts w:eastAsia="DengXian"/>
            <w:lang w:val="en-US"/>
          </w:rPr>
          <w:t xml:space="preserve">Direct Reporting Information IE has been received in </w:t>
        </w:r>
      </w:ins>
      <w:ins w:id="90" w:author="Bruno Landais" w:date="2023-05-03T17:44:00Z">
        <w:r>
          <w:rPr>
            <w:rFonts w:eastAsia="DengXian"/>
            <w:lang w:val="en-US"/>
          </w:rPr>
          <w:t>the</w:t>
        </w:r>
      </w:ins>
      <w:ins w:id="91" w:author="Bruno Landais" w:date="2023-05-03T17:43:00Z">
        <w:r>
          <w:rPr>
            <w:rFonts w:eastAsia="DengXian"/>
            <w:lang w:val="en-US"/>
          </w:rPr>
          <w:t xml:space="preserve"> TSC Management Information IE in </w:t>
        </w:r>
      </w:ins>
      <w:ins w:id="92" w:author="Bruno Landais" w:date="2023-05-03T17:44:00Z">
        <w:r>
          <w:rPr>
            <w:rFonts w:eastAsia="DengXian"/>
            <w:lang w:val="en-US"/>
          </w:rPr>
          <w:t xml:space="preserve">any </w:t>
        </w:r>
      </w:ins>
      <w:ins w:id="93" w:author="Bruno Landais" w:date="2023-05-03T16:58:00Z">
        <w:r w:rsidR="00604C37">
          <w:rPr>
            <w:rFonts w:eastAsia="DengXian"/>
            <w:lang w:val="en-US"/>
          </w:rPr>
          <w:t>PFCP Session Modification Request</w:t>
        </w:r>
      </w:ins>
      <w:ins w:id="94" w:author="Bruno Landais" w:date="2023-05-03T16:59:00Z">
        <w:r w:rsidR="00604C37">
          <w:rPr>
            <w:rFonts w:eastAsia="DengXian"/>
            <w:lang w:val="en-US"/>
          </w:rPr>
          <w:t xml:space="preserve">, the UPF shall send </w:t>
        </w:r>
        <w:r w:rsidR="00604C37">
          <w:rPr>
            <w:lang w:val="en-US"/>
          </w:rPr>
          <w:t xml:space="preserve">user plane node and port management information to the SMF </w:t>
        </w:r>
      </w:ins>
      <w:ins w:id="95" w:author="Bruno Landais" w:date="2023-05-03T17:44:00Z">
        <w:r>
          <w:rPr>
            <w:lang w:val="en-US"/>
          </w:rPr>
          <w:t xml:space="preserve">using PFCP </w:t>
        </w:r>
      </w:ins>
      <w:ins w:id="96" w:author="Bruno Landais" w:date="2023-05-03T16:59:00Z">
        <w:r w:rsidR="00604C37">
          <w:rPr>
            <w:lang w:val="en-US"/>
          </w:rPr>
          <w:t xml:space="preserve">as specified in clause 5.26.3.1. </w:t>
        </w:r>
      </w:ins>
    </w:p>
    <w:p w14:paraId="7D05E14F" w14:textId="77777777" w:rsidR="004F19FB" w:rsidRDefault="004F19FB">
      <w:pPr>
        <w:rPr>
          <w:lang w:val="en-US"/>
        </w:rPr>
      </w:pPr>
    </w:p>
    <w:p w14:paraId="298D8A76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2514E3" w14:textId="77777777" w:rsidR="009D5FBD" w:rsidRDefault="009D5FBD" w:rsidP="009D5FBD">
      <w:pPr>
        <w:pStyle w:val="Heading4"/>
        <w:rPr>
          <w:lang w:eastAsia="zh-CN"/>
        </w:rPr>
      </w:pPr>
      <w:bookmarkStart w:id="97" w:name="_Toc27490810"/>
      <w:bookmarkStart w:id="98" w:name="_Toc27557103"/>
      <w:bookmarkStart w:id="99" w:name="_Toc27724020"/>
      <w:bookmarkStart w:id="100" w:name="_Toc36031092"/>
      <w:bookmarkStart w:id="101" w:name="_Toc36043012"/>
      <w:bookmarkStart w:id="102" w:name="_Toc36814337"/>
      <w:bookmarkStart w:id="103" w:name="_Toc44689193"/>
      <w:bookmarkStart w:id="104" w:name="_Toc44923947"/>
      <w:bookmarkStart w:id="105" w:name="_Toc51860917"/>
      <w:bookmarkStart w:id="106" w:name="_Toc57930688"/>
      <w:bookmarkStart w:id="107" w:name="_Toc57931318"/>
      <w:bookmarkStart w:id="108" w:name="_Toc130904621"/>
      <w:r>
        <w:lastRenderedPageBreak/>
        <w:t>7.5.4.18</w:t>
      </w:r>
      <w:r>
        <w:tab/>
        <w:t xml:space="preserve">TSC Management Information </w:t>
      </w:r>
      <w:r>
        <w:rPr>
          <w:lang w:val="en-US"/>
        </w:rPr>
        <w:t>IE</w:t>
      </w:r>
      <w:r>
        <w:t xml:space="preserve"> within PFCP Session Modification Request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09F1BDD" w14:textId="77777777" w:rsidR="009D5FBD" w:rsidRDefault="009D5FBD" w:rsidP="009D5FBD">
      <w:pPr>
        <w:rPr>
          <w:lang w:eastAsia="en-GB"/>
        </w:rPr>
      </w:pPr>
      <w:r>
        <w:t xml:space="preserve">The TSC Management </w:t>
      </w:r>
      <w:r>
        <w:rPr>
          <w:lang w:val="en-US"/>
        </w:rPr>
        <w:t xml:space="preserve">Information 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Table</w:t>
      </w:r>
      <w:r>
        <w:rPr>
          <w:lang w:eastAsia="ja-JP"/>
        </w:rPr>
        <w:t xml:space="preserve"> </w:t>
      </w:r>
      <w:r>
        <w:t>7.5.4.18-1</w:t>
      </w:r>
      <w:r>
        <w:rPr>
          <w:lang w:eastAsia="ja-JP"/>
        </w:rPr>
        <w:t>.</w:t>
      </w:r>
    </w:p>
    <w:p w14:paraId="72FCA721" w14:textId="77777777" w:rsidR="009D5FBD" w:rsidRDefault="009D5FBD" w:rsidP="009D5FBD">
      <w:pPr>
        <w:pStyle w:val="TH"/>
        <w:rPr>
          <w:lang w:val="en-US"/>
        </w:rPr>
      </w:pPr>
      <w:r>
        <w:t xml:space="preserve">Table 7.5.4.18-1: TSC Management Information </w:t>
      </w:r>
      <w:r>
        <w:rPr>
          <w:lang w:eastAsia="zh-CN"/>
        </w:rPr>
        <w:t xml:space="preserve">IE </w:t>
      </w:r>
      <w:r>
        <w:t>within PFCP Session Modification Request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2"/>
        <w:gridCol w:w="336"/>
        <w:gridCol w:w="370"/>
        <w:gridCol w:w="4302"/>
        <w:gridCol w:w="370"/>
        <w:gridCol w:w="370"/>
        <w:gridCol w:w="370"/>
        <w:gridCol w:w="370"/>
        <w:gridCol w:w="370"/>
        <w:gridCol w:w="1405"/>
      </w:tblGrid>
      <w:tr w:rsidR="009D5FBD" w:rsidRPr="00C27899" w14:paraId="27FEC403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A47F85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EBCF14C" w14:textId="77777777" w:rsidR="009D5FBD" w:rsidRDefault="009D5FBD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181E499" w14:textId="77777777" w:rsidR="009D5FBD" w:rsidRDefault="009D5FBD">
            <w:pPr>
              <w:pStyle w:val="TAC"/>
              <w:rPr>
                <w:lang w:val="fr-FR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2BA250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 Management Information IE Type = 199 (</w:t>
            </w:r>
            <w:proofErr w:type="spellStart"/>
            <w:r>
              <w:rPr>
                <w:lang w:val="fr-FR"/>
              </w:rPr>
              <w:t>decimal</w:t>
            </w:r>
            <w:proofErr w:type="spellEnd"/>
            <w:r>
              <w:rPr>
                <w:lang w:val="fr-FR"/>
              </w:rPr>
              <w:t>)</w:t>
            </w:r>
          </w:p>
        </w:tc>
      </w:tr>
      <w:tr w:rsidR="009D5FBD" w14:paraId="6FEE0400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B25E9C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CE4775E" w14:textId="77777777" w:rsidR="009D5FBD" w:rsidRDefault="009D5FBD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3C40BD2" w14:textId="77777777" w:rsidR="009D5FBD" w:rsidRDefault="009D5FBD">
            <w:pPr>
              <w:pStyle w:val="TAC"/>
              <w:rPr>
                <w:lang w:val="fr-FR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063362" w14:textId="77777777" w:rsidR="009D5FBD" w:rsidRDefault="009D5FBD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= n</w:t>
            </w:r>
          </w:p>
        </w:tc>
      </w:tr>
      <w:tr w:rsidR="009D5FBD" w14:paraId="2B3BAD6C" w14:textId="77777777" w:rsidTr="00604C37">
        <w:trPr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6632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8BE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4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D426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8AD9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Appl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6E4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IE Type</w:t>
            </w:r>
          </w:p>
        </w:tc>
      </w:tr>
      <w:tr w:rsidR="009D5FBD" w14:paraId="5D358D8B" w14:textId="77777777" w:rsidTr="00604C37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E4D9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  <w:bookmarkStart w:id="109" w:name="_PERM_MCCTEMPBM_CRPT05020817___7" w:colFirst="8" w:colLast="8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1FCA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4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62BF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579" w14:textId="77777777" w:rsidR="009D5FBD" w:rsidRDefault="009D5FBD">
            <w:pPr>
              <w:pStyle w:val="TAH"/>
              <w:rPr>
                <w:lang w:val="fr-FR"/>
              </w:rPr>
            </w:pPr>
            <w:bookmarkStart w:id="110" w:name="_PERM_MCCTEMPBM_CRPT05020816___7"/>
            <w:bookmarkEnd w:id="110"/>
            <w:proofErr w:type="spellStart"/>
            <w:r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A5DD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E022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51D2" w14:textId="77777777" w:rsidR="009D5FBD" w:rsidRDefault="009D5FBD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41F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de-DE"/>
              </w:rPr>
              <w:t>N4mb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30E5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</w:tr>
      <w:bookmarkEnd w:id="109"/>
      <w:tr w:rsidR="009D5FBD" w14:paraId="2E6DE404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EADB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szCs w:val="18"/>
                <w:lang w:val="de-DE"/>
              </w:rPr>
              <w:t>Port Management Information Container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B9D5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1E42" w14:textId="77777777" w:rsidR="009D5FBD" w:rsidRDefault="009D5FBD">
            <w:pPr>
              <w:pStyle w:val="TAL"/>
            </w:pPr>
            <w:r>
              <w:rPr>
                <w:lang w:eastAsia="ja-JP"/>
              </w:rPr>
              <w:t xml:space="preserve">When present, this IE shall contain a Port Management Information container.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A9CF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041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903A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C6E8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70DA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0203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Port Management Information Container</w:t>
            </w:r>
          </w:p>
        </w:tc>
      </w:tr>
      <w:tr w:rsidR="009D5FBD" w:rsidRPr="00C27899" w14:paraId="3F7C57CB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2666" w14:textId="77777777" w:rsidR="009D5FBD" w:rsidRDefault="009D5FBD">
            <w:pPr>
              <w:pStyle w:val="TAL"/>
              <w:rPr>
                <w:szCs w:val="18"/>
                <w:lang w:val="fr-FR"/>
              </w:rPr>
            </w:pPr>
            <w:r>
              <w:rPr>
                <w:lang w:val="fr-FR"/>
              </w:rPr>
              <w:t xml:space="preserve">User Plane Node </w:t>
            </w:r>
            <w:r>
              <w:rPr>
                <w:szCs w:val="18"/>
                <w:lang w:val="fr-FR"/>
              </w:rPr>
              <w:t>Management Information Container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F2B2" w14:textId="77777777" w:rsidR="009D5FBD" w:rsidRDefault="009D5FBD">
            <w:pPr>
              <w:pStyle w:val="TAC"/>
              <w:rPr>
                <w:rFonts w:eastAsia="SimSun"/>
                <w:lang w:val="de-DE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4FC3" w14:textId="77777777" w:rsidR="009D5FBD" w:rsidRDefault="009D5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When present, this IE shall contain an </w:t>
            </w:r>
            <w:r>
              <w:rPr>
                <w:lang w:val="en-US"/>
              </w:rPr>
              <w:t>User Plane Node</w:t>
            </w:r>
            <w:r>
              <w:rPr>
                <w:lang w:eastAsia="ja-JP"/>
              </w:rPr>
              <w:t xml:space="preserve"> Management Information container.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AF0D" w14:textId="77777777" w:rsidR="009D5FBD" w:rsidRDefault="009D5FBD">
            <w:pPr>
              <w:pStyle w:val="TAC"/>
              <w:rPr>
                <w:lang w:val="de-DE" w:eastAsia="en-GB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CF0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D83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6AD7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822F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3B3C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User Plane Node Management Information Container</w:t>
            </w:r>
          </w:p>
        </w:tc>
      </w:tr>
      <w:tr w:rsidR="009D5FBD" w14:paraId="1623E7EC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EF46" w14:textId="77777777" w:rsidR="009D5FBD" w:rsidRDefault="009D5FBD">
            <w:pPr>
              <w:pStyle w:val="TAL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 xml:space="preserve">NW-TT Port </w:t>
            </w:r>
            <w:proofErr w:type="spellStart"/>
            <w:r>
              <w:rPr>
                <w:szCs w:val="18"/>
                <w:lang w:val="de-DE"/>
              </w:rPr>
              <w:t>Number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2D0" w14:textId="77777777" w:rsidR="009D5FBD" w:rsidRDefault="009D5FBD">
            <w:pPr>
              <w:pStyle w:val="TAC"/>
              <w:rPr>
                <w:rFonts w:eastAsia="SimSun"/>
                <w:lang w:val="de-DE"/>
              </w:rPr>
            </w:pPr>
            <w:r>
              <w:rPr>
                <w:rFonts w:eastAsia="SimSun"/>
              </w:rPr>
              <w:t>C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B337" w14:textId="77777777" w:rsidR="009D5FBD" w:rsidRDefault="009D5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When PMIC IE is present, this IE shall contain the related </w:t>
            </w:r>
            <w:r>
              <w:rPr>
                <w:szCs w:val="18"/>
                <w:lang w:val="en-US"/>
              </w:rPr>
              <w:t>NW-TT Port Number.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3659" w14:textId="77777777" w:rsidR="009D5FBD" w:rsidRDefault="009D5FBD">
            <w:pPr>
              <w:pStyle w:val="TAC"/>
              <w:rPr>
                <w:lang w:val="de-DE" w:eastAsia="en-GB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C76E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8B4B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AF42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7049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7D5C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szCs w:val="18"/>
                <w:lang w:val="de-DE"/>
              </w:rPr>
              <w:t xml:space="preserve">NW-TT Port </w:t>
            </w:r>
            <w:proofErr w:type="spellStart"/>
            <w:r>
              <w:rPr>
                <w:szCs w:val="18"/>
                <w:lang w:val="de-DE"/>
              </w:rPr>
              <w:t>Number</w:t>
            </w:r>
            <w:proofErr w:type="spellEnd"/>
          </w:p>
        </w:tc>
      </w:tr>
      <w:tr w:rsidR="00604C37" w14:paraId="19059D16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232E" w14:textId="382601F6" w:rsidR="00604C37" w:rsidRDefault="00604C37" w:rsidP="00604C37">
            <w:pPr>
              <w:pStyle w:val="TAL"/>
              <w:rPr>
                <w:szCs w:val="18"/>
                <w:lang w:val="de-DE"/>
              </w:rPr>
            </w:pPr>
            <w:proofErr w:type="spellStart"/>
            <w:ins w:id="111" w:author="Bruno Landais" w:date="2023-05-03T17:01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A81" w14:textId="55DEC402" w:rsidR="00604C37" w:rsidRDefault="00604C37" w:rsidP="00604C37">
            <w:pPr>
              <w:pStyle w:val="TAC"/>
              <w:rPr>
                <w:rFonts w:eastAsia="SimSun"/>
              </w:rPr>
            </w:pPr>
            <w:ins w:id="112" w:author="Bruno Landais" w:date="2023-05-03T17:01:00Z">
              <w:r>
                <w:t>C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C294" w14:textId="73380BCD" w:rsidR="00604C37" w:rsidRDefault="00604C37" w:rsidP="00604C37">
            <w:pPr>
              <w:pStyle w:val="TAL"/>
              <w:rPr>
                <w:lang w:eastAsia="zh-CN"/>
              </w:rPr>
            </w:pPr>
            <w:ins w:id="113" w:author="Bruno Landais" w:date="2023-05-03T17:01:00Z">
              <w:r>
                <w:rPr>
                  <w:lang w:eastAsia="zh-CN"/>
                </w:rPr>
                <w:t>This IE shall be present if the UPF indicated support of the DR</w:t>
              </w:r>
            </w:ins>
            <w:ins w:id="114" w:author="Bruno Landais" w:date="2023-05-03T17:02:00Z">
              <w:r w:rsidR="00CA0B9B">
                <w:rPr>
                  <w:lang w:eastAsia="zh-CN"/>
                </w:rPr>
                <w:t>TSC</w:t>
              </w:r>
            </w:ins>
            <w:ins w:id="115" w:author="Bruno Landais" w:date="2023-05-03T17:01:00Z">
              <w:r>
                <w:rPr>
                  <w:lang w:eastAsia="zh-CN"/>
                </w:rPr>
                <w:t xml:space="preserve"> feature and if the </w:t>
              </w:r>
            </w:ins>
            <w:ins w:id="116" w:author="Bruno Landais" w:date="2023-05-03T17:03:00Z">
              <w:r w:rsidR="00CA0B9B">
                <w:rPr>
                  <w:lang w:eastAsia="zh-CN"/>
                </w:rPr>
                <w:t>TSC management information events</w:t>
              </w:r>
            </w:ins>
            <w:ins w:id="117" w:author="Bruno Landais" w:date="2023-05-03T17:01:00Z">
              <w:r>
                <w:rPr>
                  <w:lang w:eastAsia="zh-CN"/>
                </w:rPr>
                <w:t xml:space="preserve"> shall be reported by the UPF directly to </w:t>
              </w:r>
            </w:ins>
            <w:ins w:id="118" w:author="Bruno Landais" w:date="2023-05-03T17:02:00Z">
              <w:r w:rsidR="00CA0B9B">
                <w:rPr>
                  <w:lang w:eastAsia="zh-CN"/>
                </w:rPr>
                <w:t>a TSN AF or TSCTSF</w:t>
              </w:r>
            </w:ins>
            <w:ins w:id="119" w:author="Bruno Landais" w:date="2023-05-03T17:01:00Z">
              <w:r>
                <w:rPr>
                  <w:lang w:eastAsia="zh-CN"/>
                </w:rPr>
                <w:t xml:space="preserve"> (see clause 5.</w:t>
              </w:r>
            </w:ins>
            <w:ins w:id="120" w:author="Bruno Landais" w:date="2023-05-03T17:03:00Z">
              <w:r w:rsidR="00CA0B9B">
                <w:rPr>
                  <w:lang w:eastAsia="zh-CN"/>
                </w:rPr>
                <w:t>26</w:t>
              </w:r>
            </w:ins>
            <w:ins w:id="121" w:author="Bruno Landais" w:date="2023-05-03T17:01:00Z">
              <w:r>
                <w:rPr>
                  <w:lang w:eastAsia="zh-CN"/>
                </w:rPr>
                <w:t>.</w:t>
              </w:r>
            </w:ins>
            <w:ins w:id="122" w:author="Bruno Landais" w:date="2023-05-03T17:03:00Z">
              <w:r w:rsidR="00CA0B9B">
                <w:rPr>
                  <w:lang w:eastAsia="zh-CN"/>
                </w:rPr>
                <w:t>3.2</w:t>
              </w:r>
            </w:ins>
            <w:ins w:id="123" w:author="Bruno Landais" w:date="2023-05-03T17:01:00Z">
              <w:r>
                <w:rPr>
                  <w:lang w:eastAsia="zh-CN"/>
                </w:rPr>
                <w:t>).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9F0D" w14:textId="3561B920" w:rsidR="00604C37" w:rsidRDefault="00604C37" w:rsidP="00604C37">
            <w:pPr>
              <w:pStyle w:val="TAC"/>
              <w:rPr>
                <w:lang w:val="de-DE"/>
              </w:rPr>
            </w:pPr>
            <w:ins w:id="124" w:author="Bruno Landais" w:date="2023-05-03T17:01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628" w14:textId="0107E003" w:rsidR="00604C37" w:rsidRDefault="00604C37" w:rsidP="00604C37">
            <w:pPr>
              <w:pStyle w:val="TAC"/>
              <w:rPr>
                <w:lang w:val="de-DE"/>
              </w:rPr>
            </w:pPr>
            <w:ins w:id="125" w:author="Bruno Landais" w:date="2023-05-03T17:01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4D9B" w14:textId="26298F56" w:rsidR="00604C37" w:rsidRDefault="00604C37" w:rsidP="00604C37">
            <w:pPr>
              <w:pStyle w:val="TAC"/>
              <w:rPr>
                <w:lang w:val="de-DE"/>
              </w:rPr>
            </w:pPr>
            <w:ins w:id="126" w:author="Bruno Landais" w:date="2023-05-03T17:01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FB51" w14:textId="236C8B38" w:rsidR="00604C37" w:rsidRDefault="00604C37" w:rsidP="00604C37">
            <w:pPr>
              <w:pStyle w:val="TAC"/>
              <w:rPr>
                <w:lang w:val="de-DE"/>
              </w:rPr>
            </w:pPr>
            <w:ins w:id="127" w:author="Bruno Landais" w:date="2023-05-03T17:01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1B42" w14:textId="1625B26F" w:rsidR="00604C37" w:rsidRDefault="00604C37" w:rsidP="00604C37">
            <w:pPr>
              <w:pStyle w:val="TAC"/>
              <w:rPr>
                <w:lang w:val="de-DE"/>
              </w:rPr>
            </w:pPr>
            <w:ins w:id="128" w:author="Bruno Landais" w:date="2023-05-03T17:01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7BBB" w14:textId="3F3B084E" w:rsidR="00604C37" w:rsidRDefault="00604C37" w:rsidP="00604C37">
            <w:pPr>
              <w:pStyle w:val="TAC"/>
              <w:rPr>
                <w:szCs w:val="18"/>
                <w:lang w:val="de-DE"/>
              </w:rPr>
            </w:pPr>
            <w:proofErr w:type="spellStart"/>
            <w:ins w:id="129" w:author="Bruno Landais" w:date="2023-05-03T17:01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</w:t>
              </w:r>
            </w:ins>
          </w:p>
        </w:tc>
      </w:tr>
    </w:tbl>
    <w:p w14:paraId="1BA5E672" w14:textId="53DA271A" w:rsidR="009D5FBD" w:rsidRDefault="009D5FBD">
      <w:pPr>
        <w:rPr>
          <w:ins w:id="130" w:author="Bruno Landais" w:date="2023-05-03T17:03:00Z"/>
          <w:noProof/>
          <w:lang w:val="en-US"/>
        </w:rPr>
      </w:pPr>
    </w:p>
    <w:p w14:paraId="06C9326F" w14:textId="2DFDCDF4" w:rsidR="00CA0B9B" w:rsidRDefault="00CA0B9B" w:rsidP="00CA0B9B">
      <w:pPr>
        <w:rPr>
          <w:ins w:id="131" w:author="Bruno Landais" w:date="2023-05-03T17:03:00Z"/>
        </w:rPr>
      </w:pPr>
      <w:ins w:id="132" w:author="Bruno Landais" w:date="2023-05-03T17:03:00Z">
        <w:r>
          <w:t xml:space="preserve">The </w:t>
        </w:r>
        <w:proofErr w:type="spellStart"/>
        <w:r>
          <w:rPr>
            <w:lang w:val="sv-SE"/>
          </w:rPr>
          <w:t>Direct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Reporting</w:t>
        </w:r>
        <w:proofErr w:type="spellEnd"/>
        <w:r>
          <w:rPr>
            <w:lang w:val="sv-SE"/>
          </w:rPr>
          <w:t xml:space="preserve"> Information</w:t>
        </w:r>
        <w:r>
          <w:rPr>
            <w:noProof/>
            <w:lang w:val="sv-SE"/>
          </w:rPr>
          <w:t xml:space="preserve"> </w:t>
        </w:r>
        <w:r>
          <w:t xml:space="preserve">IE </w:t>
        </w:r>
        <w:r>
          <w:rPr>
            <w:rFonts w:eastAsia="Batang"/>
            <w:lang w:eastAsia="ko-KR"/>
          </w:rPr>
          <w:t xml:space="preserve">shall be encoded </w:t>
        </w:r>
        <w:r>
          <w:rPr>
            <w:lang w:eastAsia="ja-JP"/>
          </w:rPr>
          <w:t xml:space="preserve">as shown in Table </w:t>
        </w:r>
        <w:r>
          <w:t>7.5.</w:t>
        </w:r>
      </w:ins>
      <w:ins w:id="133" w:author="Bruno Landais" w:date="2023-05-03T17:04:00Z">
        <w:r>
          <w:t>4.18</w:t>
        </w:r>
      </w:ins>
      <w:ins w:id="134" w:author="Bruno Landais" w:date="2023-05-03T17:03:00Z">
        <w:r>
          <w:t>-</w:t>
        </w:r>
      </w:ins>
      <w:ins w:id="135" w:author="Bruno Landais" w:date="2023-05-03T17:04:00Z">
        <w:r>
          <w:t>2</w:t>
        </w:r>
      </w:ins>
      <w:ins w:id="136" w:author="Bruno Landais" w:date="2023-05-03T17:03:00Z">
        <w:r>
          <w:t>.</w:t>
        </w:r>
      </w:ins>
    </w:p>
    <w:p w14:paraId="6FA0790E" w14:textId="793DCCA7" w:rsidR="00CA0B9B" w:rsidRDefault="00CA0B9B" w:rsidP="00CA0B9B">
      <w:pPr>
        <w:pStyle w:val="TH"/>
        <w:outlineLvl w:val="0"/>
        <w:rPr>
          <w:ins w:id="137" w:author="Bruno Landais" w:date="2023-05-03T17:03:00Z"/>
          <w:lang w:val="en-US"/>
        </w:rPr>
      </w:pPr>
      <w:ins w:id="138" w:author="Bruno Landais" w:date="2023-05-03T17:03:00Z">
        <w:r>
          <w:t>Table 7.5.4.18-</w:t>
        </w:r>
      </w:ins>
      <w:ins w:id="139" w:author="Bruno Landais" w:date="2023-05-03T17:04:00Z">
        <w:r>
          <w:t>2</w:t>
        </w:r>
      </w:ins>
      <w:ins w:id="140" w:author="Bruno Landais" w:date="2023-05-03T17:03:00Z">
        <w:r>
          <w:t xml:space="preserve">: </w:t>
        </w:r>
        <w:proofErr w:type="spellStart"/>
        <w:r>
          <w:rPr>
            <w:lang w:val="sv-SE"/>
          </w:rPr>
          <w:t>Direct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Reporting</w:t>
        </w:r>
        <w:proofErr w:type="spellEnd"/>
        <w:r>
          <w:rPr>
            <w:lang w:val="sv-SE"/>
          </w:rPr>
          <w:t xml:space="preserve"> Information</w:t>
        </w:r>
      </w:ins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2"/>
        <w:gridCol w:w="336"/>
        <w:gridCol w:w="370"/>
        <w:gridCol w:w="4302"/>
        <w:gridCol w:w="370"/>
        <w:gridCol w:w="370"/>
        <w:gridCol w:w="370"/>
        <w:gridCol w:w="370"/>
        <w:gridCol w:w="370"/>
        <w:gridCol w:w="1405"/>
      </w:tblGrid>
      <w:tr w:rsidR="00CA0B9B" w14:paraId="7775B619" w14:textId="77777777" w:rsidTr="0090488A">
        <w:trPr>
          <w:jc w:val="center"/>
          <w:ins w:id="141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50F8C8" w14:textId="77777777" w:rsidR="00CA0B9B" w:rsidRDefault="00CA0B9B">
            <w:pPr>
              <w:pStyle w:val="TAL"/>
              <w:rPr>
                <w:ins w:id="142" w:author="Bruno Landais" w:date="2023-05-03T17:03:00Z"/>
                <w:lang w:val="sv-SE"/>
              </w:rPr>
            </w:pPr>
            <w:proofErr w:type="spellStart"/>
            <w:ins w:id="143" w:author="Bruno Landais" w:date="2023-05-03T17:03:00Z">
              <w:r>
                <w:rPr>
                  <w:lang w:val="sv-SE"/>
                </w:rPr>
                <w:t>Octet</w:t>
              </w:r>
              <w:proofErr w:type="spellEnd"/>
              <w:r>
                <w:rPr>
                  <w:lang w:val="sv-SE"/>
                </w:rPr>
                <w:t xml:space="preserve"> 1 and 2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F6503AD" w14:textId="77777777" w:rsidR="00CA0B9B" w:rsidRDefault="00CA0B9B">
            <w:pPr>
              <w:pStyle w:val="TAH"/>
              <w:rPr>
                <w:ins w:id="144" w:author="Bruno Landais" w:date="2023-05-03T17:03:00Z"/>
                <w:lang w:val="sv-S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14AB06E" w14:textId="77777777" w:rsidR="00CA0B9B" w:rsidRDefault="00CA0B9B">
            <w:pPr>
              <w:pStyle w:val="TAC"/>
              <w:rPr>
                <w:ins w:id="145" w:author="Bruno Landais" w:date="2023-05-03T17:03:00Z"/>
                <w:lang w:val="sv-SE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5F48BA" w14:textId="77777777" w:rsidR="00CA0B9B" w:rsidRDefault="00CA0B9B">
            <w:pPr>
              <w:pStyle w:val="TAC"/>
              <w:rPr>
                <w:ins w:id="146" w:author="Bruno Landais" w:date="2023-05-03T17:03:00Z"/>
                <w:lang w:val="sv-SE"/>
              </w:rPr>
            </w:pPr>
            <w:proofErr w:type="spellStart"/>
            <w:ins w:id="147" w:author="Bruno Landais" w:date="2023-05-03T17:03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 = 295 (decimal)</w:t>
              </w:r>
            </w:ins>
          </w:p>
        </w:tc>
      </w:tr>
      <w:tr w:rsidR="00CA0B9B" w14:paraId="5CC8192E" w14:textId="77777777" w:rsidTr="0090488A">
        <w:trPr>
          <w:jc w:val="center"/>
          <w:ins w:id="148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D7D590" w14:textId="77777777" w:rsidR="00CA0B9B" w:rsidRDefault="00CA0B9B">
            <w:pPr>
              <w:pStyle w:val="TAL"/>
              <w:rPr>
                <w:ins w:id="149" w:author="Bruno Landais" w:date="2023-05-03T17:03:00Z"/>
                <w:lang w:val="sv-SE"/>
              </w:rPr>
            </w:pPr>
            <w:proofErr w:type="spellStart"/>
            <w:ins w:id="150" w:author="Bruno Landais" w:date="2023-05-03T17:03:00Z">
              <w:r>
                <w:rPr>
                  <w:lang w:val="sv-SE"/>
                </w:rPr>
                <w:t>Octets</w:t>
              </w:r>
              <w:proofErr w:type="spellEnd"/>
              <w:r>
                <w:rPr>
                  <w:lang w:val="sv-SE"/>
                </w:rPr>
                <w:t xml:space="preserve"> 3 and 4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828F883" w14:textId="77777777" w:rsidR="00CA0B9B" w:rsidRDefault="00CA0B9B">
            <w:pPr>
              <w:pStyle w:val="TAH"/>
              <w:rPr>
                <w:ins w:id="151" w:author="Bruno Landais" w:date="2023-05-03T17:03:00Z"/>
                <w:lang w:val="sv-S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6D29588" w14:textId="77777777" w:rsidR="00CA0B9B" w:rsidRDefault="00CA0B9B">
            <w:pPr>
              <w:pStyle w:val="TAC"/>
              <w:rPr>
                <w:ins w:id="152" w:author="Bruno Landais" w:date="2023-05-03T17:03:00Z"/>
                <w:lang w:val="sv-SE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BF3103" w14:textId="77777777" w:rsidR="00CA0B9B" w:rsidRDefault="00CA0B9B">
            <w:pPr>
              <w:pStyle w:val="TAC"/>
              <w:rPr>
                <w:ins w:id="153" w:author="Bruno Landais" w:date="2023-05-03T17:03:00Z"/>
                <w:lang w:val="sv-SE"/>
              </w:rPr>
            </w:pPr>
            <w:proofErr w:type="spellStart"/>
            <w:ins w:id="154" w:author="Bruno Landais" w:date="2023-05-03T17:03:00Z">
              <w:r>
                <w:rPr>
                  <w:lang w:val="sv-SE"/>
                </w:rPr>
                <w:t>Length</w:t>
              </w:r>
              <w:proofErr w:type="spellEnd"/>
              <w:r>
                <w:rPr>
                  <w:lang w:val="sv-SE"/>
                </w:rPr>
                <w:t xml:space="preserve"> = n</w:t>
              </w:r>
            </w:ins>
          </w:p>
        </w:tc>
      </w:tr>
      <w:tr w:rsidR="00CA0B9B" w14:paraId="22456EF2" w14:textId="77777777" w:rsidTr="0090488A">
        <w:trPr>
          <w:jc w:val="center"/>
          <w:ins w:id="155" w:author="Bruno Landais" w:date="2023-05-03T17:03:00Z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D26E" w14:textId="77777777" w:rsidR="00CA0B9B" w:rsidRDefault="00CA0B9B">
            <w:pPr>
              <w:pStyle w:val="TAH"/>
              <w:rPr>
                <w:ins w:id="156" w:author="Bruno Landais" w:date="2023-05-03T17:03:00Z"/>
                <w:lang w:val="sv-SE"/>
              </w:rPr>
            </w:pPr>
            <w:ins w:id="157" w:author="Bruno Landais" w:date="2023-05-03T17:03:00Z">
              <w:r>
                <w:rPr>
                  <w:lang w:val="sv-SE"/>
                </w:rPr>
                <w:t>Information elements</w:t>
              </w:r>
            </w:ins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7BD6" w14:textId="77777777" w:rsidR="00CA0B9B" w:rsidRDefault="00CA0B9B">
            <w:pPr>
              <w:pStyle w:val="TAH"/>
              <w:rPr>
                <w:ins w:id="158" w:author="Bruno Landais" w:date="2023-05-03T17:03:00Z"/>
                <w:lang w:val="sv-SE"/>
              </w:rPr>
            </w:pPr>
            <w:ins w:id="159" w:author="Bruno Landais" w:date="2023-05-03T17:03:00Z">
              <w:r>
                <w:rPr>
                  <w:lang w:val="sv-SE"/>
                </w:rPr>
                <w:t>P</w:t>
              </w:r>
            </w:ins>
          </w:p>
        </w:tc>
        <w:tc>
          <w:tcPr>
            <w:tcW w:w="4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8B38" w14:textId="77777777" w:rsidR="00CA0B9B" w:rsidRDefault="00CA0B9B">
            <w:pPr>
              <w:pStyle w:val="TAH"/>
              <w:rPr>
                <w:ins w:id="160" w:author="Bruno Landais" w:date="2023-05-03T17:03:00Z"/>
                <w:lang w:val="sv-SE"/>
              </w:rPr>
            </w:pPr>
            <w:proofErr w:type="spellStart"/>
            <w:ins w:id="161" w:author="Bruno Landais" w:date="2023-05-03T17:03:00Z">
              <w:r>
                <w:rPr>
                  <w:lang w:val="sv-SE"/>
                </w:rPr>
                <w:t>Condition</w:t>
              </w:r>
              <w:proofErr w:type="spellEnd"/>
              <w:r>
                <w:rPr>
                  <w:lang w:val="sv-SE"/>
                </w:rPr>
                <w:t xml:space="preserve"> / </w:t>
              </w:r>
              <w:proofErr w:type="spellStart"/>
              <w:r>
                <w:rPr>
                  <w:lang w:val="sv-SE"/>
                </w:rPr>
                <w:t>Comment</w:t>
              </w:r>
              <w:proofErr w:type="spellEnd"/>
            </w:ins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D251" w14:textId="77777777" w:rsidR="00CA0B9B" w:rsidRDefault="00CA0B9B">
            <w:pPr>
              <w:pStyle w:val="TAH"/>
              <w:rPr>
                <w:ins w:id="162" w:author="Bruno Landais" w:date="2023-05-03T17:03:00Z"/>
                <w:lang w:val="sv-SE"/>
              </w:rPr>
            </w:pPr>
            <w:proofErr w:type="spellStart"/>
            <w:ins w:id="163" w:author="Bruno Landais" w:date="2023-05-03T17:03:00Z">
              <w:r>
                <w:rPr>
                  <w:lang w:val="sv-SE"/>
                </w:rPr>
                <w:t>Appl</w:t>
              </w:r>
              <w:proofErr w:type="spellEnd"/>
              <w:r>
                <w:rPr>
                  <w:lang w:val="sv-SE"/>
                </w:rPr>
                <w:t>.</w:t>
              </w:r>
            </w:ins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2146" w14:textId="77777777" w:rsidR="00CA0B9B" w:rsidRDefault="00CA0B9B">
            <w:pPr>
              <w:pStyle w:val="TAH"/>
              <w:rPr>
                <w:ins w:id="164" w:author="Bruno Landais" w:date="2023-05-03T17:03:00Z"/>
                <w:lang w:val="sv-SE"/>
              </w:rPr>
            </w:pPr>
            <w:ins w:id="165" w:author="Bruno Landais" w:date="2023-05-03T17:03:00Z">
              <w:r>
                <w:rPr>
                  <w:lang w:val="sv-SE"/>
                </w:rPr>
                <w:t xml:space="preserve">IE </w:t>
              </w:r>
              <w:proofErr w:type="spellStart"/>
              <w:r>
                <w:rPr>
                  <w:lang w:val="sv-SE"/>
                </w:rPr>
                <w:t>Type</w:t>
              </w:r>
              <w:proofErr w:type="spellEnd"/>
            </w:ins>
          </w:p>
        </w:tc>
      </w:tr>
      <w:tr w:rsidR="00CA0B9B" w14:paraId="65181347" w14:textId="77777777" w:rsidTr="0090488A">
        <w:trPr>
          <w:jc w:val="center"/>
          <w:ins w:id="166" w:author="Bruno Landais" w:date="2023-05-03T17:03:00Z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FEC6" w14:textId="77777777" w:rsidR="00CA0B9B" w:rsidRDefault="00CA0B9B">
            <w:pPr>
              <w:spacing w:after="0"/>
              <w:rPr>
                <w:ins w:id="167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C8FE" w14:textId="77777777" w:rsidR="00CA0B9B" w:rsidRDefault="00CA0B9B">
            <w:pPr>
              <w:spacing w:after="0"/>
              <w:rPr>
                <w:ins w:id="168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4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B06" w14:textId="77777777" w:rsidR="00CA0B9B" w:rsidRDefault="00CA0B9B">
            <w:pPr>
              <w:spacing w:after="0"/>
              <w:rPr>
                <w:ins w:id="169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ADAB" w14:textId="77777777" w:rsidR="00CA0B9B" w:rsidRDefault="00CA0B9B">
            <w:pPr>
              <w:pStyle w:val="TAH"/>
              <w:rPr>
                <w:ins w:id="170" w:author="Bruno Landais" w:date="2023-05-03T17:03:00Z"/>
                <w:lang w:val="sv-SE"/>
              </w:rPr>
            </w:pPr>
            <w:proofErr w:type="spellStart"/>
            <w:ins w:id="171" w:author="Bruno Landais" w:date="2023-05-03T17:03:00Z">
              <w:r>
                <w:rPr>
                  <w:lang w:val="sv-SE"/>
                </w:rPr>
                <w:t>Sxa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66D2" w14:textId="77777777" w:rsidR="00CA0B9B" w:rsidRDefault="00CA0B9B">
            <w:pPr>
              <w:pStyle w:val="TAH"/>
              <w:rPr>
                <w:ins w:id="172" w:author="Bruno Landais" w:date="2023-05-03T17:03:00Z"/>
                <w:lang w:val="sv-SE"/>
              </w:rPr>
            </w:pPr>
            <w:proofErr w:type="spellStart"/>
            <w:ins w:id="173" w:author="Bruno Landais" w:date="2023-05-03T17:03:00Z">
              <w:r>
                <w:rPr>
                  <w:lang w:val="sv-SE"/>
                </w:rPr>
                <w:t>Sxb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36C4" w14:textId="77777777" w:rsidR="00CA0B9B" w:rsidRDefault="00CA0B9B">
            <w:pPr>
              <w:pStyle w:val="TAH"/>
              <w:rPr>
                <w:ins w:id="174" w:author="Bruno Landais" w:date="2023-05-03T17:03:00Z"/>
                <w:lang w:val="sv-SE"/>
              </w:rPr>
            </w:pPr>
            <w:proofErr w:type="spellStart"/>
            <w:ins w:id="175" w:author="Bruno Landais" w:date="2023-05-03T17:03:00Z">
              <w:r>
                <w:rPr>
                  <w:lang w:val="sv-SE"/>
                </w:rPr>
                <w:t>Sxc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EB0D" w14:textId="77777777" w:rsidR="00CA0B9B" w:rsidRDefault="00CA0B9B">
            <w:pPr>
              <w:pStyle w:val="TAH"/>
              <w:rPr>
                <w:ins w:id="176" w:author="Bruno Landais" w:date="2023-05-03T17:03:00Z"/>
                <w:lang w:val="de-DE"/>
              </w:rPr>
            </w:pPr>
            <w:ins w:id="177" w:author="Bruno Landais" w:date="2023-05-03T17:03:00Z">
              <w:r>
                <w:rPr>
                  <w:lang w:val="de-DE"/>
                </w:rPr>
                <w:t>N4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2737" w14:textId="77777777" w:rsidR="00CA0B9B" w:rsidRDefault="00CA0B9B">
            <w:pPr>
              <w:pStyle w:val="TAH"/>
              <w:rPr>
                <w:ins w:id="178" w:author="Bruno Landais" w:date="2023-05-03T17:03:00Z"/>
                <w:lang w:val="sv-SE"/>
              </w:rPr>
            </w:pPr>
            <w:ins w:id="179" w:author="Bruno Landais" w:date="2023-05-03T17:03:00Z">
              <w:r>
                <w:rPr>
                  <w:lang w:val="de-DE"/>
                </w:rPr>
                <w:t>N4mb</w:t>
              </w:r>
            </w:ins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4C7D" w14:textId="77777777" w:rsidR="00CA0B9B" w:rsidRDefault="00CA0B9B">
            <w:pPr>
              <w:spacing w:after="0"/>
              <w:rPr>
                <w:ins w:id="180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</w:tr>
      <w:tr w:rsidR="00CA0B9B" w14:paraId="08142BA2" w14:textId="77777777" w:rsidTr="0090488A">
        <w:trPr>
          <w:jc w:val="center"/>
          <w:ins w:id="181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69A6" w14:textId="77777777" w:rsidR="00CA0B9B" w:rsidRDefault="00CA0B9B">
            <w:pPr>
              <w:pStyle w:val="TAL"/>
              <w:rPr>
                <w:ins w:id="182" w:author="Bruno Landais" w:date="2023-05-03T17:03:00Z"/>
                <w:lang w:val="sv-SE"/>
              </w:rPr>
            </w:pPr>
            <w:ins w:id="183" w:author="Bruno Landais" w:date="2023-05-03T17:03:00Z">
              <w:r>
                <w:rPr>
                  <w:lang w:val="sv-SE"/>
                </w:rPr>
                <w:t xml:space="preserve">Event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03DC" w14:textId="77777777" w:rsidR="00CA0B9B" w:rsidRDefault="00CA0B9B">
            <w:pPr>
              <w:pStyle w:val="TAC"/>
              <w:rPr>
                <w:ins w:id="184" w:author="Bruno Landais" w:date="2023-05-03T17:03:00Z"/>
                <w:lang w:val="sv-SE"/>
              </w:rPr>
            </w:pPr>
            <w:ins w:id="185" w:author="Bruno Landais" w:date="2023-05-03T17:03:00Z">
              <w:r>
                <w:t>M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0BF" w14:textId="77777777" w:rsidR="00CA0B9B" w:rsidRDefault="00CA0B9B">
            <w:pPr>
              <w:pStyle w:val="TAL"/>
              <w:rPr>
                <w:ins w:id="186" w:author="Bruno Landais" w:date="2023-05-03T17:03:00Z"/>
                <w:lang w:val="sv-SE"/>
              </w:rPr>
            </w:pPr>
            <w:proofErr w:type="spellStart"/>
            <w:ins w:id="187" w:author="Bruno Landais" w:date="2023-05-03T17:03:00Z">
              <w:r>
                <w:rPr>
                  <w:lang w:val="sv-SE"/>
                </w:rPr>
                <w:t>This</w:t>
              </w:r>
              <w:proofErr w:type="spellEnd"/>
              <w:r>
                <w:rPr>
                  <w:lang w:val="sv-SE"/>
                </w:rPr>
                <w:t xml:space="preserve"> IE </w:t>
              </w:r>
              <w:proofErr w:type="spellStart"/>
              <w:r>
                <w:rPr>
                  <w:lang w:val="sv-SE"/>
                </w:rPr>
                <w:t>shall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contain</w:t>
              </w:r>
              <w:proofErr w:type="spellEnd"/>
              <w:r>
                <w:rPr>
                  <w:lang w:val="sv-SE"/>
                </w:rPr>
                <w:t xml:space="preserve"> the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 to be </w:t>
              </w:r>
              <w:proofErr w:type="spellStart"/>
              <w:r>
                <w:rPr>
                  <w:lang w:val="sv-SE"/>
                </w:rPr>
                <w:t>used</w:t>
              </w:r>
              <w:proofErr w:type="spellEnd"/>
              <w:r>
                <w:rPr>
                  <w:lang w:val="sv-SE"/>
                </w:rPr>
                <w:t xml:space="preserve"> for </w:t>
              </w:r>
              <w:proofErr w:type="spellStart"/>
              <w:r>
                <w:rPr>
                  <w:lang w:val="sv-SE"/>
                </w:rPr>
                <w:t>sending</w:t>
              </w:r>
              <w:proofErr w:type="spellEnd"/>
              <w:r>
                <w:rPr>
                  <w:lang w:val="sv-SE"/>
                </w:rPr>
                <w:t xml:space="preserve"> the UPF event </w:t>
              </w:r>
              <w:proofErr w:type="spellStart"/>
              <w:r>
                <w:rPr>
                  <w:lang w:val="sv-SE"/>
                </w:rPr>
                <w:t>notifications</w:t>
              </w:r>
              <w:proofErr w:type="spellEnd"/>
              <w:r>
                <w:rPr>
                  <w:lang w:val="sv-SE"/>
                </w:rPr>
                <w:t xml:space="preserve">. 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C059" w14:textId="77777777" w:rsidR="00CA0B9B" w:rsidRDefault="00CA0B9B">
            <w:pPr>
              <w:pStyle w:val="TAC"/>
              <w:rPr>
                <w:ins w:id="188" w:author="Bruno Landais" w:date="2023-05-03T17:03:00Z"/>
                <w:lang w:val="sv-SE"/>
              </w:rPr>
            </w:pPr>
            <w:ins w:id="189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02AD" w14:textId="77777777" w:rsidR="00CA0B9B" w:rsidRDefault="00CA0B9B">
            <w:pPr>
              <w:pStyle w:val="TAC"/>
              <w:rPr>
                <w:ins w:id="190" w:author="Bruno Landais" w:date="2023-05-03T17:03:00Z"/>
                <w:lang w:val="sv-SE"/>
              </w:rPr>
            </w:pPr>
            <w:ins w:id="191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9B6" w14:textId="77777777" w:rsidR="00CA0B9B" w:rsidRDefault="00CA0B9B">
            <w:pPr>
              <w:pStyle w:val="TAC"/>
              <w:rPr>
                <w:ins w:id="192" w:author="Bruno Landais" w:date="2023-05-03T17:03:00Z"/>
                <w:lang w:val="sv-SE"/>
              </w:rPr>
            </w:pPr>
            <w:ins w:id="193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66A" w14:textId="77777777" w:rsidR="00CA0B9B" w:rsidRDefault="00CA0B9B">
            <w:pPr>
              <w:pStyle w:val="TAC"/>
              <w:rPr>
                <w:ins w:id="194" w:author="Bruno Landais" w:date="2023-05-03T17:03:00Z"/>
              </w:rPr>
            </w:pPr>
            <w:ins w:id="195" w:author="Bruno Landais" w:date="2023-05-03T17:03:00Z">
              <w: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AE8B" w14:textId="77777777" w:rsidR="00CA0B9B" w:rsidRDefault="00CA0B9B">
            <w:pPr>
              <w:pStyle w:val="TAC"/>
              <w:rPr>
                <w:ins w:id="196" w:author="Bruno Landais" w:date="2023-05-03T17:03:00Z"/>
                <w:lang w:val="sv-SE"/>
              </w:rPr>
            </w:pPr>
            <w:ins w:id="197" w:author="Bruno Landais" w:date="2023-05-03T17:03:00Z">
              <w: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E2C3" w14:textId="77777777" w:rsidR="00CA0B9B" w:rsidRDefault="00CA0B9B">
            <w:pPr>
              <w:pStyle w:val="TAL"/>
              <w:jc w:val="center"/>
              <w:rPr>
                <w:ins w:id="198" w:author="Bruno Landais" w:date="2023-05-03T17:03:00Z"/>
                <w:lang w:val="sv-SE"/>
              </w:rPr>
            </w:pPr>
            <w:ins w:id="199" w:author="Bruno Landais" w:date="2023-05-03T17:03:00Z">
              <w:r>
                <w:rPr>
                  <w:lang w:val="sv-SE"/>
                </w:rPr>
                <w:t xml:space="preserve">Event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</w:t>
              </w:r>
            </w:ins>
          </w:p>
        </w:tc>
      </w:tr>
      <w:tr w:rsidR="00CA0B9B" w14:paraId="7460BDE5" w14:textId="77777777" w:rsidTr="0090488A">
        <w:trPr>
          <w:jc w:val="center"/>
          <w:ins w:id="200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A2B2" w14:textId="77777777" w:rsidR="00CA0B9B" w:rsidRDefault="00CA0B9B">
            <w:pPr>
              <w:pStyle w:val="TAL"/>
              <w:rPr>
                <w:ins w:id="201" w:author="Bruno Landais" w:date="2023-05-03T17:03:00Z"/>
                <w:lang w:val="sv-SE"/>
              </w:rPr>
            </w:pPr>
            <w:ins w:id="202" w:author="Bruno Landais" w:date="2023-05-03T17:03:00Z">
              <w:r>
                <w:t>Notification Correlation ID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4D06" w14:textId="77777777" w:rsidR="00CA0B9B" w:rsidRDefault="00CA0B9B">
            <w:pPr>
              <w:pStyle w:val="TAC"/>
              <w:rPr>
                <w:ins w:id="203" w:author="Bruno Landais" w:date="2023-05-03T17:03:00Z"/>
                <w:lang w:val="sv-SE"/>
              </w:rPr>
            </w:pPr>
            <w:ins w:id="204" w:author="Bruno Landais" w:date="2023-05-03T17:03:00Z">
              <w:r>
                <w:t>C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A82A" w14:textId="77777777" w:rsidR="00CA0B9B" w:rsidRDefault="00CA0B9B">
            <w:pPr>
              <w:pStyle w:val="TAL"/>
              <w:rPr>
                <w:ins w:id="205" w:author="Bruno Landais" w:date="2023-05-03T17:03:00Z"/>
                <w:lang w:val="sv-SE"/>
              </w:rPr>
            </w:pPr>
            <w:ins w:id="206" w:author="Bruno Landais" w:date="2023-05-03T17:03:00Z">
              <w:r>
                <w:t>This IE shall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indicate the notification correlation id to be included in the UPF event notifications. It shall be present if it is available.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0396" w14:textId="77777777" w:rsidR="00CA0B9B" w:rsidRDefault="00CA0B9B">
            <w:pPr>
              <w:pStyle w:val="TAC"/>
              <w:rPr>
                <w:ins w:id="207" w:author="Bruno Landais" w:date="2023-05-03T17:03:00Z"/>
                <w:lang w:val="de-DE"/>
              </w:rPr>
            </w:pPr>
            <w:ins w:id="208" w:author="Bruno Landais" w:date="2023-05-03T17:03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7167" w14:textId="77777777" w:rsidR="00CA0B9B" w:rsidRDefault="00CA0B9B">
            <w:pPr>
              <w:pStyle w:val="TAC"/>
              <w:rPr>
                <w:ins w:id="209" w:author="Bruno Landais" w:date="2023-05-03T17:03:00Z"/>
                <w:lang w:val="de-DE"/>
              </w:rPr>
            </w:pPr>
            <w:ins w:id="210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4312" w14:textId="77777777" w:rsidR="00CA0B9B" w:rsidRDefault="00CA0B9B">
            <w:pPr>
              <w:pStyle w:val="TAC"/>
              <w:rPr>
                <w:ins w:id="211" w:author="Bruno Landais" w:date="2023-05-03T17:03:00Z"/>
                <w:lang w:val="de-DE"/>
              </w:rPr>
            </w:pPr>
            <w:ins w:id="212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14C1" w14:textId="77777777" w:rsidR="00CA0B9B" w:rsidRDefault="00CA0B9B">
            <w:pPr>
              <w:pStyle w:val="TAC"/>
              <w:rPr>
                <w:ins w:id="213" w:author="Bruno Landais" w:date="2023-05-03T17:03:00Z"/>
                <w:lang w:val="de-DE"/>
              </w:rPr>
            </w:pPr>
            <w:ins w:id="214" w:author="Bruno Landais" w:date="2023-05-03T17:03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1CD5" w14:textId="77777777" w:rsidR="00CA0B9B" w:rsidRDefault="00CA0B9B">
            <w:pPr>
              <w:pStyle w:val="TAC"/>
              <w:rPr>
                <w:ins w:id="215" w:author="Bruno Landais" w:date="2023-05-03T17:03:00Z"/>
                <w:lang w:val="de-DE"/>
              </w:rPr>
            </w:pPr>
            <w:ins w:id="216" w:author="Bruno Landais" w:date="2023-05-03T17:03:00Z">
              <w:r>
                <w:rPr>
                  <w:lang w:val="de-DE"/>
                </w:rP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06B9" w14:textId="77777777" w:rsidR="00CA0B9B" w:rsidRDefault="00CA0B9B">
            <w:pPr>
              <w:pStyle w:val="TAC"/>
              <w:rPr>
                <w:ins w:id="217" w:author="Bruno Landais" w:date="2023-05-03T17:03:00Z"/>
                <w:lang w:val="sv-SE"/>
              </w:rPr>
            </w:pPr>
            <w:ins w:id="218" w:author="Bruno Landais" w:date="2023-05-03T17:03:00Z">
              <w:r>
                <w:t>Notification Correlation ID</w:t>
              </w:r>
            </w:ins>
          </w:p>
        </w:tc>
      </w:tr>
    </w:tbl>
    <w:p w14:paraId="731AF153" w14:textId="55F648AA" w:rsidR="00CA0B9B" w:rsidRDefault="00CA0B9B">
      <w:pPr>
        <w:rPr>
          <w:ins w:id="219" w:author="Bruno Landais" w:date="2023-05-03T17:06:00Z"/>
          <w:noProof/>
          <w:lang w:val="en-US"/>
        </w:rPr>
      </w:pPr>
    </w:p>
    <w:p w14:paraId="644E8722" w14:textId="22B95C8B" w:rsidR="0090488A" w:rsidRDefault="0090488A" w:rsidP="0090488A">
      <w:pPr>
        <w:pStyle w:val="EditorsNote"/>
        <w:rPr>
          <w:noProof/>
          <w:lang w:val="en-US"/>
        </w:rPr>
      </w:pPr>
    </w:p>
    <w:p w14:paraId="32DF67EA" w14:textId="77777777" w:rsidR="002F5CCC" w:rsidRPr="006B5418" w:rsidRDefault="002F5CCC" w:rsidP="002F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68CECD" w14:textId="77777777" w:rsidR="00E43DB2" w:rsidRDefault="00E43DB2" w:rsidP="00E43DB2">
      <w:pPr>
        <w:pStyle w:val="Heading3"/>
      </w:pPr>
      <w:bookmarkStart w:id="220" w:name="_Toc19717370"/>
      <w:bookmarkStart w:id="221" w:name="_Toc27490871"/>
      <w:bookmarkStart w:id="222" w:name="_Toc27557164"/>
      <w:bookmarkStart w:id="223" w:name="_Toc27724081"/>
      <w:bookmarkStart w:id="224" w:name="_Toc36031155"/>
      <w:bookmarkStart w:id="225" w:name="_Toc36043075"/>
      <w:bookmarkStart w:id="226" w:name="_Toc36814400"/>
      <w:bookmarkStart w:id="227" w:name="_Toc44689258"/>
      <w:bookmarkStart w:id="228" w:name="_Toc44924012"/>
      <w:bookmarkStart w:id="229" w:name="_Toc51860982"/>
      <w:bookmarkStart w:id="230" w:name="_Toc57930753"/>
      <w:bookmarkStart w:id="231" w:name="_Toc57931383"/>
      <w:bookmarkStart w:id="232" w:name="_Toc130904686"/>
      <w:r>
        <w:t>8.</w:t>
      </w:r>
      <w:r>
        <w:rPr>
          <w:lang w:val="en-US"/>
        </w:rPr>
        <w:t>2.25</w:t>
      </w:r>
      <w:r>
        <w:tab/>
        <w:t>UP Function Features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FD25FE1" w14:textId="77777777" w:rsidR="00E43DB2" w:rsidRDefault="00E43DB2" w:rsidP="00E43DB2">
      <w:pPr>
        <w:rPr>
          <w:lang w:eastAsia="zh-CN"/>
        </w:rPr>
      </w:pPr>
      <w:r>
        <w:rPr>
          <w:lang w:eastAsia="zh-CN"/>
        </w:rPr>
        <w:t xml:space="preserve">The UP Function Features IE indicates the features supported by the UP function. </w:t>
      </w:r>
      <w:r>
        <w:t xml:space="preserve">It </w:t>
      </w:r>
      <w:r>
        <w:rPr>
          <w:lang w:eastAsia="zh-CN"/>
        </w:rPr>
        <w:t>is coded as depicted in Figure 8.2.25-1.</w:t>
      </w:r>
    </w:p>
    <w:p w14:paraId="74B53548" w14:textId="77777777" w:rsidR="00E43DB2" w:rsidRDefault="00E43DB2" w:rsidP="00E43DB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E43DB2" w14:paraId="6DAE8291" w14:textId="77777777" w:rsidTr="00E43DB2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6C9FB06" w14:textId="77777777" w:rsidR="00E43DB2" w:rsidRDefault="00E43DB2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AFF65C" w14:textId="77777777" w:rsidR="00E43DB2" w:rsidRDefault="00E43DB2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28B17D1" w14:textId="77777777" w:rsidR="00E43DB2" w:rsidRDefault="00E43DB2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1D7215" w14:textId="77777777" w:rsidR="00E43DB2" w:rsidRDefault="00E43DB2">
            <w:pPr>
              <w:pStyle w:val="TAC"/>
            </w:pPr>
          </w:p>
        </w:tc>
      </w:tr>
      <w:tr w:rsidR="00E43DB2" w14:paraId="39706E6C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D3E717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54549" w14:textId="77777777" w:rsidR="00E43DB2" w:rsidRDefault="00E43DB2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FB285" w14:textId="77777777" w:rsidR="00E43DB2" w:rsidRDefault="00E43DB2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09094" w14:textId="77777777" w:rsidR="00E43DB2" w:rsidRDefault="00E43DB2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745C5" w14:textId="77777777" w:rsidR="00E43DB2" w:rsidRDefault="00E43DB2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C85C3" w14:textId="77777777" w:rsidR="00E43DB2" w:rsidRDefault="00E43DB2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45299" w14:textId="77777777" w:rsidR="00E43DB2" w:rsidRDefault="00E43DB2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1795F" w14:textId="77777777" w:rsidR="00E43DB2" w:rsidRDefault="00E43DB2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9F76C" w14:textId="77777777" w:rsidR="00E43DB2" w:rsidRDefault="00E43DB2">
            <w:pPr>
              <w:pStyle w:val="TAH"/>
            </w:pPr>
            <w: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5AFC5" w14:textId="77777777" w:rsidR="00E43DB2" w:rsidRDefault="00E43DB2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A4E19E" w14:textId="77777777" w:rsidR="00E43DB2" w:rsidRDefault="00E43DB2">
            <w:pPr>
              <w:pStyle w:val="TAC"/>
            </w:pPr>
          </w:p>
        </w:tc>
      </w:tr>
      <w:tr w:rsidR="00E43DB2" w14:paraId="2107A06A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49012C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BEC9F3" w14:textId="77777777" w:rsidR="00E43DB2" w:rsidRDefault="00E43DB2">
            <w:pPr>
              <w:pStyle w:val="TAC"/>
            </w:pPr>
            <w: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6EBB" w14:textId="77777777" w:rsidR="00E43DB2" w:rsidRDefault="00E43DB2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43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8E2D4BA" w14:textId="77777777" w:rsidR="00E43DB2" w:rsidRDefault="00E43DB2">
            <w:pPr>
              <w:pStyle w:val="TAC"/>
            </w:pPr>
          </w:p>
        </w:tc>
      </w:tr>
      <w:tr w:rsidR="00E43DB2" w14:paraId="1466466C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A1C8DE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A3B5A1" w14:textId="77777777" w:rsidR="00E43DB2" w:rsidRDefault="00E43DB2">
            <w:pPr>
              <w:pStyle w:val="TAC"/>
            </w:pPr>
            <w: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B82F" w14:textId="77777777" w:rsidR="00E43DB2" w:rsidRDefault="00E43DB2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9559C9E" w14:textId="77777777" w:rsidR="00E43DB2" w:rsidRDefault="00E43DB2">
            <w:pPr>
              <w:pStyle w:val="TAC"/>
            </w:pPr>
          </w:p>
        </w:tc>
      </w:tr>
      <w:tr w:rsidR="00E43DB2" w14:paraId="0453189B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85BBA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D3B4C6" w14:textId="77777777" w:rsidR="00E43DB2" w:rsidRDefault="00E43DB2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 xml:space="preserve">5 </w:t>
            </w:r>
            <w:r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17B2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5590CF6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439DD281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A09E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958A9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923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B3DF99C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71136153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6A05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6CFC6A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3A3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8FCF5F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71AD37CA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9A9FC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4AF3B4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FAFB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1707109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23D22C84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D423234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CA513" w14:textId="77777777" w:rsidR="00E43DB2" w:rsidRDefault="00E43DB2">
            <w:pPr>
              <w:pStyle w:val="TAC"/>
            </w:pPr>
            <w:r>
              <w:rPr>
                <w:lang w:val="sv-SE"/>
              </w:rPr>
              <w:t>13</w:t>
            </w:r>
            <w:r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7583" w14:textId="77777777" w:rsidR="00E43DB2" w:rsidRDefault="00E43DB2">
            <w:pPr>
              <w:pStyle w:val="TAC"/>
              <w:rPr>
                <w:lang w:eastAsia="zh-CN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99F17D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</w:tbl>
    <w:p w14:paraId="51029134" w14:textId="77777777" w:rsidR="00E43DB2" w:rsidRDefault="00E43DB2" w:rsidP="00E43DB2">
      <w:pPr>
        <w:pStyle w:val="TF"/>
        <w:spacing w:before="120"/>
        <w:rPr>
          <w:lang w:val="en-US" w:eastAsia="zh-CN"/>
        </w:rPr>
      </w:pPr>
      <w:r>
        <w:rPr>
          <w:lang w:val="en-US"/>
        </w:rPr>
        <w:t>Figure 8.2.25</w:t>
      </w:r>
      <w:r>
        <w:rPr>
          <w:lang w:val="en-US" w:eastAsia="zh-CN"/>
        </w:rPr>
        <w:t>-1</w:t>
      </w:r>
      <w:r>
        <w:rPr>
          <w:lang w:val="en-US"/>
        </w:rPr>
        <w:t>: UP Function Features</w:t>
      </w:r>
    </w:p>
    <w:p w14:paraId="6A895C24" w14:textId="77777777" w:rsidR="00E43DB2" w:rsidRDefault="00E43DB2" w:rsidP="00E43DB2">
      <w:pPr>
        <w:rPr>
          <w:lang w:eastAsia="en-GB"/>
        </w:rPr>
      </w:pPr>
      <w:r>
        <w:lastRenderedPageBreak/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32A0D2A1" w14:textId="77777777" w:rsidR="00E43DB2" w:rsidRDefault="00E43DB2" w:rsidP="00E43DB2">
      <w:r>
        <w:t>The following table specifies the features defined on PFCP interfaces and the interfaces on which they apply.</w:t>
      </w:r>
    </w:p>
    <w:p w14:paraId="5EBD4680" w14:textId="77777777" w:rsidR="00E43DB2" w:rsidRDefault="00E43DB2" w:rsidP="00E43DB2">
      <w:pPr>
        <w:pStyle w:val="TH"/>
      </w:pPr>
      <w:r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E43DB2" w14:paraId="14D0B90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467870" w14:textId="77777777" w:rsidR="00E43DB2" w:rsidRDefault="00E43DB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lastRenderedPageBreak/>
              <w:t>Feature</w:t>
            </w:r>
            <w:proofErr w:type="spellEnd"/>
            <w:r>
              <w:rPr>
                <w:lang w:val="fr-FR"/>
              </w:rPr>
              <w:t xml:space="preserve">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08735A9" w14:textId="77777777" w:rsidR="00E43DB2" w:rsidRDefault="00E43DB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Feature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22471F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0F48F9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96F7B10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E43DB2" w14:paraId="2B6764E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2AF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0F4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0BAE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F9D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308A689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981D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Downlink Data Buffering in CP function is supported by the UP function.</w:t>
            </w:r>
          </w:p>
        </w:tc>
      </w:tr>
      <w:tr w:rsidR="00E43DB2" w14:paraId="1A4FA05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DFF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03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70AD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5D2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BB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E43DB2" w14:paraId="62D5708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7E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238F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F6FF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A8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B6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buffering parameter 'DL Buffering Duration' is supported by the UP function. </w:t>
            </w:r>
          </w:p>
        </w:tc>
      </w:tr>
      <w:tr w:rsidR="00E43DB2" w14:paraId="39010DF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F91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69A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4A1C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015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965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Traffic Steering is supported by the UP function.</w:t>
            </w:r>
          </w:p>
          <w:p w14:paraId="3A325C05" w14:textId="77777777" w:rsidR="00E43DB2" w:rsidRDefault="00E43DB2">
            <w:pPr>
              <w:pStyle w:val="TAL"/>
              <w:rPr>
                <w:lang w:val="en-US"/>
              </w:rPr>
            </w:pPr>
          </w:p>
        </w:tc>
      </w:tr>
      <w:tr w:rsidR="00E43DB2" w14:paraId="3FCC66C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E158" w14:textId="77777777" w:rsidR="00E43DB2" w:rsidRDefault="00E43DB2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FA5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5E64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E6D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942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E43DB2" w14:paraId="5441CF1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6A7" w14:textId="77777777" w:rsidR="00E43DB2" w:rsidRDefault="00E43DB2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B6A5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807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AC6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E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E43DB2" w14:paraId="67AB528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5A2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72B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FF25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036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AC3C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Header Enrichment of Uplink traffic is supported by the UP function.</w:t>
            </w:r>
          </w:p>
        </w:tc>
      </w:tr>
      <w:tr w:rsidR="00E43DB2" w14:paraId="406234E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47D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5A7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82BF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8D3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26302B5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60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E43DB2" w14:paraId="672952F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6EF9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F82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A9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F2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506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Sending of End Marker packets supported by the UP function.</w:t>
            </w:r>
          </w:p>
        </w:tc>
      </w:tr>
      <w:tr w:rsidR="00E43DB2" w14:paraId="24BB204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958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9CE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8D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109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677E1AF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52B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Support of PDI </w:t>
            </w:r>
            <w:proofErr w:type="spellStart"/>
            <w:r>
              <w:rPr>
                <w:lang w:val="en-US"/>
              </w:rPr>
              <w:t>optimised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in UP function (see clause 5.2.1A.2).</w:t>
            </w:r>
          </w:p>
        </w:tc>
      </w:tr>
      <w:tr w:rsidR="00E43DB2" w14:paraId="7A38212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2FE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01F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5864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D13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F3FD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 of UL/DL Buffering Control</w:t>
            </w:r>
          </w:p>
        </w:tc>
      </w:tr>
      <w:tr w:rsidR="00E43DB2" w14:paraId="01A55A8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B2C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B0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FDD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4AA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5DFC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E43DB2" w14:paraId="51200AA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8A1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ACE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1EF7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9A7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7C36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Trace (see clause 5.15). </w:t>
            </w:r>
          </w:p>
        </w:tc>
      </w:tr>
      <w:tr w:rsidR="00E43DB2" w14:paraId="3746327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9C5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808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ADB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A2B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3B9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E43DB2" w14:paraId="0096206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B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7BD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95D1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462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D842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E43DB2" w14:paraId="49BD4FA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499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CE3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0232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F5E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928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E43DB2" w14:paraId="2997109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E19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ED2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5A03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206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A878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Deferred PDR Activation or Deactivation.</w:t>
            </w:r>
          </w:p>
        </w:tc>
      </w:tr>
      <w:tr w:rsidR="00E43DB2" w14:paraId="2D93714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04D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9F1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150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F8D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887A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E43DB2" w14:paraId="6F4B5F9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C38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F85D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F316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4AAA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54A83406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B9F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E43DB2" w14:paraId="53ADC60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37C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2342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78A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E10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AA6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(MB-)UPF support of PFCP sessions successively controlled by different (MB-)SMFs of a same (MB-)SMF Set (see clause 5.22). </w:t>
            </w:r>
          </w:p>
        </w:tc>
      </w:tr>
      <w:tr w:rsidR="00E43DB2" w14:paraId="3BC275E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C3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CA98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F26C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04D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32ED" w14:textId="77777777" w:rsidR="00E43DB2" w:rsidRDefault="00E43DB2">
            <w:pPr>
              <w:pStyle w:val="TAL"/>
              <w:rPr>
                <w:lang w:val="fr-FR" w:eastAsia="en-GB"/>
              </w:rPr>
            </w:pPr>
            <w:r>
              <w:rPr>
                <w:lang w:val="en-US" w:eastAsia="zh-CN"/>
              </w:rPr>
              <w:t>The UP function supports</w:t>
            </w:r>
            <w:r>
              <w:rPr>
                <w:lang w:val="en-US"/>
              </w:rPr>
              <w:t xml:space="preserve"> measurement of number of packets which is instructed with the flag '</w:t>
            </w:r>
            <w:r>
              <w:rPr>
                <w:noProof/>
                <w:lang w:val="en-US"/>
              </w:rPr>
              <w:t>Measurement of Number of Packets</w:t>
            </w:r>
            <w:r>
              <w:rPr>
                <w:lang w:val="en-US"/>
              </w:rPr>
              <w:t xml:space="preserve">' in a URR. 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 clause 5.2.2.2.1.</w:t>
            </w:r>
          </w:p>
        </w:tc>
      </w:tr>
      <w:tr w:rsidR="00E43DB2" w14:paraId="116C697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130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C8AA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E26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19B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11BE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supports multiple instances of Traffic Endpoint IDs in a PDI.</w:t>
            </w:r>
          </w:p>
        </w:tc>
      </w:tr>
      <w:tr w:rsidR="00E43DB2" w14:paraId="4FE3A6A5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99A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6D17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B64A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11C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7B9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PFCP messages bundling (see clause 6.5) is supported by the UP function.</w:t>
            </w:r>
          </w:p>
        </w:tc>
      </w:tr>
      <w:tr w:rsidR="00E43DB2" w14:paraId="77B0EC7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E58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40DD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297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8EA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2B6E" w14:textId="77777777" w:rsidR="00E43DB2" w:rsidRDefault="00E43DB2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5.23)</w:t>
            </w:r>
          </w:p>
        </w:tc>
      </w:tr>
      <w:tr w:rsidR="00E43DB2" w14:paraId="5624067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1C8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310B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44F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ACF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7061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(MB-)UPF support for multiple PFCP associations to the (MB-)SMFs in an (MB-)SMF set (see clause 5.22.3).</w:t>
            </w:r>
          </w:p>
        </w:tc>
      </w:tr>
      <w:tr w:rsidR="00E43DB2" w14:paraId="789F0B3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CDA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CDF2" w14:textId="77777777" w:rsidR="00E43DB2" w:rsidRDefault="00E43DB2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8ED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9808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663E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supports </w:t>
            </w:r>
            <w:r>
              <w:rPr>
                <w:lang w:val="en-US"/>
              </w:rPr>
              <w:t>redundant transmission at transport layer.</w:t>
            </w:r>
          </w:p>
        </w:tc>
      </w:tr>
      <w:tr w:rsidR="00E43DB2" w14:paraId="1A4BB2B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6EF8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D5F8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559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B10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73F1" w14:textId="77777777" w:rsidR="00E43DB2" w:rsidRDefault="00E43DB2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 function</w:t>
            </w:r>
            <w:r>
              <w:rPr>
                <w:lang w:val="en-US"/>
              </w:rPr>
              <w:t xml:space="preserve"> support of quota validity time feature.</w:t>
            </w:r>
          </w:p>
        </w:tc>
      </w:tr>
      <w:tr w:rsidR="00E43DB2" w14:paraId="6138C7EA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682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567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33ED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BCC6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E22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E43DB2" w14:paraId="6E77621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479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EF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89A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0D53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248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E43DB2" w14:paraId="3F6BB91A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9B3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7F7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76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E34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459A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supports:</w:t>
            </w:r>
          </w:p>
          <w:p w14:paraId="0B63EAA2" w14:textId="77777777" w:rsidR="00E43DB2" w:rsidRDefault="00E43DB2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233" w:name="_PERM_MCCTEMPBM_CRPT05021147___7"/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  <w:bookmarkEnd w:id="233"/>
          </w:p>
          <w:p w14:paraId="132CF97C" w14:textId="77777777" w:rsidR="00E43DB2" w:rsidRDefault="00E43DB2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234" w:name="_PERM_MCCTEMPBM_CRPT05021148___7"/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234"/>
          </w:p>
        </w:tc>
      </w:tr>
      <w:tr w:rsidR="00E43DB2" w14:paraId="482B213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F6F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E189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234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5053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669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Sensitive Communication is supported by the UPF (see clause 5.26).</w:t>
            </w:r>
          </w:p>
        </w:tc>
      </w:tr>
      <w:tr w:rsidR="00E43DB2" w14:paraId="7CB32C2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38F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0FA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F0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B56F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4C26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MPTCP Proxy functionality (see clause 5.20)</w:t>
            </w:r>
          </w:p>
        </w:tc>
      </w:tr>
      <w:tr w:rsidR="00E43DB2" w14:paraId="039C7D6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2ED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500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5B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68D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5FD0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ATSSS-LLL steering functionality (see clause 5.20)</w:t>
            </w:r>
          </w:p>
        </w:tc>
      </w:tr>
      <w:tr w:rsidR="00E43DB2" w14:paraId="7988B39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C1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E2D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FCF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708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751C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 of </w:t>
            </w:r>
            <w:r>
              <w:rPr>
                <w:lang w:val="en-US"/>
              </w:rPr>
              <w:t>per QoS flow per UE QoS monitoring (see clause 5.24.4).</w:t>
            </w:r>
          </w:p>
        </w:tc>
      </w:tr>
      <w:tr w:rsidR="00E43DB2" w14:paraId="55762A4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DB50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40B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0B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F07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4C89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 of </w:t>
            </w:r>
            <w:r>
              <w:rPr>
                <w:lang w:val="en-US"/>
              </w:rPr>
              <w:t>per GTP-U Path QoS monitoring (see clause 5.24.5).</w:t>
            </w:r>
          </w:p>
        </w:tc>
      </w:tr>
      <w:tr w:rsidR="00E43DB2" w14:paraId="49292B8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4E57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3F1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3263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D72E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EA09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5.2.4.1).</w:t>
            </w:r>
          </w:p>
        </w:tc>
      </w:tr>
      <w:tr w:rsidR="00E43DB2" w14:paraId="292BE45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5566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F9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0B31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3F53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3BE7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rPr>
                <w:lang w:val="en-US" w:eastAsia="zh-CN"/>
              </w:rPr>
              <w:t xml:space="preserve">UP function support of </w:t>
            </w:r>
            <w:proofErr w:type="spellStart"/>
            <w:r>
              <w:rPr>
                <w:lang w:val="en-US" w:eastAsia="zh-CN"/>
              </w:rPr>
              <w:t>CIoT</w:t>
            </w:r>
            <w:proofErr w:type="spellEnd"/>
            <w:r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</w:t>
            </w:r>
            <w:proofErr w:type="spellStart"/>
            <w:r>
              <w:rPr>
                <w:lang w:val="fr-FR" w:eastAsia="zh-CN"/>
              </w:rPr>
              <w:t>see</w:t>
            </w:r>
            <w:proofErr w:type="spellEnd"/>
            <w:r>
              <w:rPr>
                <w:lang w:val="fr-FR" w:eastAsia="zh-CN"/>
              </w:rPr>
              <w:t> 5.4.15)</w:t>
            </w:r>
          </w:p>
        </w:tc>
      </w:tr>
      <w:tr w:rsidR="00E43DB2" w14:paraId="74CC2C65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764A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B8B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46E6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D54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B19A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E43DB2" w14:paraId="77A6A6F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1B8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AED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025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78BB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6F75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>
              <w:rPr>
                <w:lang w:val="en-US"/>
              </w:rPr>
              <w:t xml:space="preserve"> downlink data delivery status notification.</w:t>
            </w:r>
          </w:p>
        </w:tc>
      </w:tr>
      <w:tr w:rsidR="00E43DB2" w14:paraId="62DBCEE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DB78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C1D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1F22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107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E9D7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E43DB2" w14:paraId="1596B74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0A34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37E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1F3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E5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AD1C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E43DB2" w14:paraId="78BEF75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04A6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41E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F0F9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Sxc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C10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BFDB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E43DB2" w14:paraId="6D76CF5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D88F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C2C9" w14:textId="77777777" w:rsidR="00E43DB2" w:rsidRDefault="00E43DB2">
            <w:pPr>
              <w:pStyle w:val="TAC"/>
              <w:rPr>
                <w:lang w:val="fr-FR"/>
              </w:rPr>
            </w:pPr>
            <w:r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74E2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Sxa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 xml:space="preserve">, </w:t>
            </w: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D01B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52A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notifying start of Pause of Charging via user plane.</w:t>
            </w:r>
          </w:p>
        </w:tc>
      </w:tr>
      <w:tr w:rsidR="00E43DB2" w14:paraId="4C11461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4F46" w14:textId="77777777" w:rsidR="00E43DB2" w:rsidRDefault="00E43DB2">
            <w:pPr>
              <w:pStyle w:val="TAC"/>
              <w:rPr>
                <w:lang w:val="fr-FR"/>
              </w:rPr>
            </w:pPr>
            <w:r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E94E" w14:textId="77777777" w:rsidR="00E43DB2" w:rsidRDefault="00E43DB2">
            <w:pPr>
              <w:pStyle w:val="TAC"/>
              <w:rPr>
                <w:lang w:val="fr-FR"/>
              </w:rPr>
            </w:pPr>
            <w:r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3A5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A52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F606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the L2TP feature as described in clause 5.31.</w:t>
            </w:r>
          </w:p>
        </w:tc>
      </w:tr>
      <w:tr w:rsidR="00E43DB2" w14:paraId="5FA61F2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5273" w14:textId="77777777" w:rsidR="00E43DB2" w:rsidRDefault="00E43DB2">
            <w:pPr>
              <w:pStyle w:val="TAC"/>
              <w:rPr>
                <w:lang w:val="fr-FR"/>
              </w:rPr>
            </w:pPr>
            <w:r>
              <w:t>10/5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DB0C" w14:textId="77777777" w:rsidR="00E43DB2" w:rsidRDefault="00E43DB2">
            <w:pPr>
              <w:pStyle w:val="TAC"/>
              <w:rPr>
                <w:lang w:val="fr-FR"/>
              </w:rPr>
            </w:pPr>
            <w:r>
              <w:t>UPBER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29F5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8A9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ED51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the uplink packets buffering during EAS relocation.</w:t>
            </w:r>
          </w:p>
        </w:tc>
      </w:tr>
      <w:tr w:rsidR="00E43DB2" w14:paraId="2B8CC3B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0FD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7541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1310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C20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141E" w14:textId="77777777" w:rsidR="00E43DB2" w:rsidRDefault="00E43DB2">
            <w:pPr>
              <w:pStyle w:val="TAL"/>
              <w:rPr>
                <w:color w:val="000000" w:themeColor="text1"/>
                <w:szCs w:val="18"/>
                <w:lang w:eastAsia="en-GB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E43DB2" w14:paraId="6EEBE3D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8D28" w14:textId="77777777" w:rsidR="00E43DB2" w:rsidRDefault="00E43DB2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D48" w14:textId="77777777" w:rsidR="00E43DB2" w:rsidRDefault="00E43DB2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469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182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7A92" w14:textId="77777777" w:rsidR="00E43DB2" w:rsidRDefault="00E43D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 5.33.3).</w:t>
            </w:r>
          </w:p>
        </w:tc>
      </w:tr>
      <w:tr w:rsidR="00E43DB2" w14:paraId="5D127450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AC47" w14:textId="77777777" w:rsidR="00E43DB2" w:rsidRDefault="00E43DB2">
            <w:pPr>
              <w:pStyle w:val="TAC"/>
              <w:rPr>
                <w:lang w:eastAsia="en-GB"/>
              </w:rPr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A9A" w14:textId="77777777" w:rsidR="00E43DB2" w:rsidRDefault="00E43DB2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54A0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26F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84FB" w14:textId="77777777" w:rsidR="00E43DB2" w:rsidRDefault="00E43D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 DNS Traffic Steering based on FQDN in the DNS Query message (see clause 5.33.4)</w:t>
            </w:r>
          </w:p>
        </w:tc>
      </w:tr>
      <w:tr w:rsidR="00E43DB2" w14:paraId="39BF6EF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06D1" w14:textId="77777777" w:rsidR="00E43DB2" w:rsidRDefault="00E43DB2">
            <w:pPr>
              <w:pStyle w:val="TAC"/>
              <w:rPr>
                <w:lang w:eastAsia="en-GB"/>
              </w:rPr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4D06" w14:textId="77777777" w:rsidR="00E43DB2" w:rsidRDefault="00E43DB2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DBD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6A5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D9F5" w14:textId="77777777" w:rsidR="00E43DB2" w:rsidRDefault="00E43DB2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E43DB2" w14:paraId="696E554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915E" w14:textId="77777777" w:rsidR="00E43DB2" w:rsidRDefault="00E43DB2">
            <w:pPr>
              <w:pStyle w:val="TAC"/>
              <w:rPr>
                <w:lang w:eastAsia="en-GB"/>
              </w:rPr>
            </w:pPr>
            <w:r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7221" w14:textId="77777777" w:rsidR="00E43DB2" w:rsidRDefault="00E43DB2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318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0CB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E905" w14:textId="77777777" w:rsidR="00E43DB2" w:rsidRDefault="00E43DB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UPF supports sending MBS multicast session data to associated PDU sessions using 5GC individual delivery.</w:t>
            </w:r>
          </w:p>
        </w:tc>
      </w:tr>
      <w:tr w:rsidR="00E43DB2" w14:paraId="72A8983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9DB9" w14:textId="77777777" w:rsidR="00E43DB2" w:rsidRDefault="00E43DB2">
            <w:pPr>
              <w:pStyle w:val="TAC"/>
            </w:pPr>
            <w:r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91A2" w14:textId="77777777" w:rsidR="00E43DB2" w:rsidRDefault="00E43DB2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BC02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6F7E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1BA7" w14:textId="77777777" w:rsidR="00E43DB2" w:rsidRDefault="00E43DB2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E43DB2" w14:paraId="33DB334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E81E" w14:textId="77777777" w:rsidR="00E43DB2" w:rsidRDefault="00E43DB2">
            <w:pPr>
              <w:pStyle w:val="TAC"/>
              <w:rPr>
                <w:lang w:eastAsia="en-GB"/>
              </w:rPr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B005" w14:textId="77777777" w:rsidR="00E43DB2" w:rsidRDefault="00E43DB2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A9F4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ABF6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0A8" w14:textId="77777777" w:rsidR="00E43DB2" w:rsidRDefault="00E43DB2">
            <w:pPr>
              <w:pStyle w:val="TAL"/>
              <w:rPr>
                <w:lang w:eastAsia="en-GB"/>
              </w:rPr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E43DB2" w14:paraId="0186551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E0E3" w14:textId="77777777" w:rsidR="00E43DB2" w:rsidRDefault="00E43DB2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6A37" w14:textId="77777777" w:rsidR="00E43DB2" w:rsidRDefault="00E43DB2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7C4D" w14:textId="77777777" w:rsidR="00E43DB2" w:rsidRDefault="00E43DB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51E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7AD7" w14:textId="77777777" w:rsidR="00E43DB2" w:rsidRDefault="00E43DB2">
            <w:pPr>
              <w:pStyle w:val="TAL"/>
              <w:rPr>
                <w:lang w:eastAsia="en-GB"/>
              </w:rPr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E43DB2" w14:paraId="18F3AE8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E632" w14:textId="77777777" w:rsidR="00E43DB2" w:rsidRDefault="00E43DB2">
            <w:pPr>
              <w:pStyle w:val="TAC"/>
            </w:pPr>
            <w:r>
              <w:rPr>
                <w:lang w:eastAsia="zh-CN"/>
              </w:rPr>
              <w:t>11/6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C988" w14:textId="77777777" w:rsidR="00E43DB2" w:rsidRDefault="00E43DB2">
            <w:pPr>
              <w:pStyle w:val="TAC"/>
            </w:pPr>
            <w:r>
              <w:rPr>
                <w:lang w:eastAsia="zh-CN"/>
              </w:rPr>
              <w:t>UPIDP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42A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EE51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82D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User Plane Inactivity Detection and reporting per PDR feature as specified in clause 5.11.3.</w:t>
            </w:r>
          </w:p>
        </w:tc>
      </w:tr>
      <w:tr w:rsidR="00E43DB2" w14:paraId="1516210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2A78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0FD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7C0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1F1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C44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inserting metadata when Application Function influence on Service Function Chaining is used as specified in clause 5.4.8.</w:t>
            </w:r>
          </w:p>
        </w:tc>
      </w:tr>
      <w:tr w:rsidR="00E43DB2" w14:paraId="29F726B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C538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B27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2147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FA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01DC" w14:textId="77777777" w:rsidR="00E43DB2" w:rsidRDefault="00E43DB2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UPF support of MPQUIC Proxy functionality (see clause 5.20).</w:t>
            </w:r>
          </w:p>
        </w:tc>
      </w:tr>
      <w:tr w:rsidR="00E43DB2" w14:paraId="5897B8C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2E5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F8A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F7B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EC6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7C8B" w14:textId="77777777" w:rsidR="00E43DB2" w:rsidRDefault="00E43DB2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>
              <w:rPr>
                <w:lang w:val="en-US"/>
              </w:rPr>
              <w:t xml:space="preserve"> (see clause 5.32.8 of 3GPP TS 23.501 [28] and clause 5.2.7.1)</w:t>
            </w:r>
          </w:p>
        </w:tc>
      </w:tr>
      <w:tr w:rsidR="00E43DB2" w14:paraId="06B35D29" w14:textId="77777777" w:rsidTr="00E43DB2">
        <w:trPr>
          <w:cantSplit/>
          <w:ins w:id="235" w:author="Bruno Landais" w:date="2023-05-03T17:09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F392" w14:textId="1C9BBC6B" w:rsidR="00E43DB2" w:rsidRDefault="00E43DB2" w:rsidP="00E43DB2">
            <w:pPr>
              <w:pStyle w:val="TAC"/>
              <w:rPr>
                <w:ins w:id="236" w:author="Bruno Landais" w:date="2023-05-03T17:09:00Z"/>
                <w:lang w:eastAsia="zh-CN"/>
              </w:rPr>
            </w:pPr>
            <w:ins w:id="237" w:author="Bruno Landais" w:date="2023-05-03T17:09:00Z">
              <w:r>
                <w:rPr>
                  <w:lang w:eastAsia="zh-CN"/>
                </w:rPr>
                <w:t>12/x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A46" w14:textId="28A8D459" w:rsidR="00E43DB2" w:rsidRDefault="00E43DB2" w:rsidP="00E43DB2">
            <w:pPr>
              <w:pStyle w:val="TAC"/>
              <w:rPr>
                <w:ins w:id="238" w:author="Bruno Landais" w:date="2023-05-03T17:09:00Z"/>
                <w:lang w:eastAsia="zh-CN"/>
              </w:rPr>
            </w:pPr>
            <w:ins w:id="239" w:author="Bruno Landais" w:date="2023-05-03T17:09:00Z">
              <w:r>
                <w:rPr>
                  <w:lang w:eastAsia="zh-CN"/>
                </w:rPr>
                <w:t>D</w:t>
              </w:r>
            </w:ins>
            <w:ins w:id="240" w:author="Bruno Landais" w:date="2023-05-03T17:45:00Z">
              <w:r w:rsidR="004B3F41">
                <w:rPr>
                  <w:lang w:eastAsia="zh-CN"/>
                </w:rPr>
                <w:t>R</w:t>
              </w:r>
            </w:ins>
            <w:ins w:id="241" w:author="Bruno Landais" w:date="2023-05-03T17:09:00Z">
              <w:r>
                <w:rPr>
                  <w:lang w:eastAsia="zh-CN"/>
                </w:rPr>
                <w:t>TSC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F26" w14:textId="39CB851D" w:rsidR="00E43DB2" w:rsidRDefault="00E43DB2" w:rsidP="00E43DB2">
            <w:pPr>
              <w:pStyle w:val="TAC"/>
              <w:rPr>
                <w:ins w:id="242" w:author="Bruno Landais" w:date="2023-05-03T17:09:00Z"/>
                <w:lang w:eastAsia="zh-CN"/>
              </w:rPr>
            </w:pPr>
            <w:ins w:id="243" w:author="Bruno Landais" w:date="2023-05-03T17:09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D7FB" w14:textId="4FBE6AB9" w:rsidR="00E43DB2" w:rsidRDefault="00E43DB2" w:rsidP="00E43DB2">
            <w:pPr>
              <w:pStyle w:val="TAC"/>
              <w:rPr>
                <w:ins w:id="244" w:author="Bruno Landais" w:date="2023-05-03T17:09:00Z"/>
                <w:lang w:val="fr-FR" w:eastAsia="zh-CN"/>
              </w:rPr>
            </w:pPr>
            <w:ins w:id="245" w:author="Bruno Landais" w:date="2023-05-03T17:09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D1F" w14:textId="3BFFD422" w:rsidR="00E43DB2" w:rsidRDefault="00E43DB2" w:rsidP="00E43DB2">
            <w:pPr>
              <w:pStyle w:val="TAL"/>
              <w:rPr>
                <w:ins w:id="246" w:author="Bruno Landais" w:date="2023-05-03T17:09:00Z"/>
              </w:rPr>
            </w:pPr>
            <w:ins w:id="247" w:author="Bruno Landais" w:date="2023-05-03T17:09:00Z">
              <w:r>
                <w:t xml:space="preserve">UP function supports Direct Reporting of </w:t>
              </w:r>
            </w:ins>
            <w:ins w:id="248" w:author="Bruno Landais" w:date="2023-05-03T17:10:00Z">
              <w:r>
                <w:t>TSC management information</w:t>
              </w:r>
            </w:ins>
            <w:ins w:id="249" w:author="Bruno Landais" w:date="2023-05-03T17:09:00Z">
              <w:r>
                <w:t xml:space="preserve"> events to </w:t>
              </w:r>
            </w:ins>
            <w:ins w:id="250" w:author="Bruno Landais" w:date="2023-05-03T17:10:00Z">
              <w:r>
                <w:t>TSN</w:t>
              </w:r>
            </w:ins>
            <w:ins w:id="251" w:author="Bruno Landais" w:date="2023-05-03T17:09:00Z">
              <w:r>
                <w:t xml:space="preserve"> AF </w:t>
              </w:r>
            </w:ins>
            <w:ins w:id="252" w:author="Bruno Landais" w:date="2023-05-03T17:10:00Z">
              <w:r>
                <w:t xml:space="preserve">or TSCTSF </w:t>
              </w:r>
            </w:ins>
            <w:ins w:id="253" w:author="Bruno Landais" w:date="2023-05-03T17:09:00Z">
              <w:r>
                <w:t>(see clause 5.</w:t>
              </w:r>
            </w:ins>
            <w:ins w:id="254" w:author="Bruno Landais" w:date="2023-05-03T17:10:00Z">
              <w:r>
                <w:t>26.</w:t>
              </w:r>
            </w:ins>
            <w:ins w:id="255" w:author="Bruno Landais" w:date="2023-05-03T17:09:00Z">
              <w:r>
                <w:t>3.</w:t>
              </w:r>
            </w:ins>
            <w:ins w:id="256" w:author="Bruno Landais" w:date="2023-05-03T17:10:00Z">
              <w:r>
                <w:t>2</w:t>
              </w:r>
            </w:ins>
            <w:ins w:id="257" w:author="Bruno Landais" w:date="2023-05-03T17:09:00Z">
              <w:r>
                <w:t>).</w:t>
              </w:r>
            </w:ins>
          </w:p>
        </w:tc>
      </w:tr>
      <w:tr w:rsidR="00E43DB2" w14:paraId="08C69B56" w14:textId="77777777" w:rsidTr="00E43DB2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E9A1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Features are defined as follows:</w:t>
            </w:r>
          </w:p>
          <w:p w14:paraId="11EAA8B2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72567B05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7ABA5E28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Interface: A list of applicable interfaces to the feature.</w:t>
            </w:r>
          </w:p>
          <w:p w14:paraId="5ABB21BC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580A1737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Description: A clear textual description of the feature.</w:t>
            </w:r>
          </w:p>
          <w:p w14:paraId="162984BB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>
              <w:rPr>
                <w:noProof/>
                <w:lang w:val="en-US"/>
              </w:rPr>
              <w:t xml:space="preserve">Downlink data should be buffered preferably in the UP function. </w:t>
            </w:r>
            <w:r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51D5B50D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3:</w:t>
            </w:r>
            <w:r>
              <w:rPr>
                <w:lang w:val="en-US"/>
              </w:rPr>
              <w:tab/>
              <w:t>If the traffic that the UP function can support may be subject to traffic redirection, traffic redirection enforcement in the UP function shall be supported by the UP function.</w:t>
            </w:r>
          </w:p>
          <w:p w14:paraId="0E8F99A1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4:</w:t>
            </w:r>
            <w:r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36056A2A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5:</w:t>
            </w:r>
            <w:r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5C0E4BE5" w14:textId="45AF0BFA" w:rsidR="008220AC" w:rsidRDefault="008220AC" w:rsidP="008220AC">
      <w:pPr>
        <w:pStyle w:val="PL"/>
        <w:rPr>
          <w:lang w:val="en-US" w:eastAsia="zh-CN"/>
        </w:rPr>
      </w:pPr>
    </w:p>
    <w:p w14:paraId="676B3CC6" w14:textId="77777777" w:rsidR="00E43DB2" w:rsidRDefault="00E43DB2" w:rsidP="008220AC">
      <w:pPr>
        <w:pStyle w:val="PL"/>
        <w:rPr>
          <w:lang w:val="en-US" w:eastAsia="zh-CN"/>
        </w:rPr>
      </w:pPr>
    </w:p>
    <w:p w14:paraId="05D8E413" w14:textId="77777777" w:rsidR="00E43DB2" w:rsidRPr="00E43DB2" w:rsidRDefault="00E43DB2" w:rsidP="008220AC">
      <w:pPr>
        <w:pStyle w:val="PL"/>
        <w:rPr>
          <w:lang w:val="en-US" w:eastAsia="zh-CN"/>
        </w:rPr>
      </w:pPr>
    </w:p>
    <w:p w14:paraId="32CEA1BD" w14:textId="39558532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2A4610" w14:textId="77777777" w:rsidR="004B14D5" w:rsidRDefault="004B14D5">
      <w:pPr>
        <w:rPr>
          <w:noProof/>
        </w:rPr>
      </w:pPr>
    </w:p>
    <w:sectPr w:rsidR="004B14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2">
    <w15:presenceInfo w15:providerId="None" w15:userId="Bruno Landais - re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BB"/>
    <w:rsid w:val="00022E4A"/>
    <w:rsid w:val="00031BDB"/>
    <w:rsid w:val="00057D71"/>
    <w:rsid w:val="000A0FEC"/>
    <w:rsid w:val="000A6394"/>
    <w:rsid w:val="000B7FED"/>
    <w:rsid w:val="000C038A"/>
    <w:rsid w:val="000C6598"/>
    <w:rsid w:val="000D44B3"/>
    <w:rsid w:val="00145D43"/>
    <w:rsid w:val="001556D6"/>
    <w:rsid w:val="00192C46"/>
    <w:rsid w:val="0019358A"/>
    <w:rsid w:val="001A08B3"/>
    <w:rsid w:val="001A315C"/>
    <w:rsid w:val="001A7B60"/>
    <w:rsid w:val="001B52F0"/>
    <w:rsid w:val="001B7A65"/>
    <w:rsid w:val="001E0EC8"/>
    <w:rsid w:val="001E41F3"/>
    <w:rsid w:val="001F5B25"/>
    <w:rsid w:val="002136D9"/>
    <w:rsid w:val="0026004D"/>
    <w:rsid w:val="002640DD"/>
    <w:rsid w:val="00275D12"/>
    <w:rsid w:val="00284FEB"/>
    <w:rsid w:val="002854EB"/>
    <w:rsid w:val="002860C4"/>
    <w:rsid w:val="002B5741"/>
    <w:rsid w:val="002C25E6"/>
    <w:rsid w:val="002D2017"/>
    <w:rsid w:val="002E472E"/>
    <w:rsid w:val="002F5CCC"/>
    <w:rsid w:val="00300089"/>
    <w:rsid w:val="003005C4"/>
    <w:rsid w:val="00305409"/>
    <w:rsid w:val="00334307"/>
    <w:rsid w:val="0035555B"/>
    <w:rsid w:val="003609EF"/>
    <w:rsid w:val="0036231A"/>
    <w:rsid w:val="00374DD4"/>
    <w:rsid w:val="003E1A36"/>
    <w:rsid w:val="003F62A0"/>
    <w:rsid w:val="00410371"/>
    <w:rsid w:val="004242F1"/>
    <w:rsid w:val="00425379"/>
    <w:rsid w:val="0043238F"/>
    <w:rsid w:val="004971BD"/>
    <w:rsid w:val="004B0937"/>
    <w:rsid w:val="004B14D5"/>
    <w:rsid w:val="004B3F41"/>
    <w:rsid w:val="004B75B7"/>
    <w:rsid w:val="004E1592"/>
    <w:rsid w:val="004F19FB"/>
    <w:rsid w:val="005141D9"/>
    <w:rsid w:val="0051580D"/>
    <w:rsid w:val="00526406"/>
    <w:rsid w:val="005327E7"/>
    <w:rsid w:val="00544455"/>
    <w:rsid w:val="00547111"/>
    <w:rsid w:val="00564414"/>
    <w:rsid w:val="00592D74"/>
    <w:rsid w:val="005A7803"/>
    <w:rsid w:val="005B5FE3"/>
    <w:rsid w:val="005D5C82"/>
    <w:rsid w:val="005E2C44"/>
    <w:rsid w:val="00603492"/>
    <w:rsid w:val="00604C37"/>
    <w:rsid w:val="00614CE0"/>
    <w:rsid w:val="00621188"/>
    <w:rsid w:val="006257ED"/>
    <w:rsid w:val="00653DE4"/>
    <w:rsid w:val="00665C47"/>
    <w:rsid w:val="00695808"/>
    <w:rsid w:val="006A6563"/>
    <w:rsid w:val="006B46FB"/>
    <w:rsid w:val="006E21FB"/>
    <w:rsid w:val="006F4128"/>
    <w:rsid w:val="00756368"/>
    <w:rsid w:val="0078067A"/>
    <w:rsid w:val="00792342"/>
    <w:rsid w:val="007961F8"/>
    <w:rsid w:val="007977A8"/>
    <w:rsid w:val="007B244F"/>
    <w:rsid w:val="007B512A"/>
    <w:rsid w:val="007C2097"/>
    <w:rsid w:val="007D6A07"/>
    <w:rsid w:val="007F7259"/>
    <w:rsid w:val="0080227C"/>
    <w:rsid w:val="008040A8"/>
    <w:rsid w:val="0081659B"/>
    <w:rsid w:val="008220AC"/>
    <w:rsid w:val="008279FA"/>
    <w:rsid w:val="00857A1A"/>
    <w:rsid w:val="008626E7"/>
    <w:rsid w:val="00870EE7"/>
    <w:rsid w:val="008863B9"/>
    <w:rsid w:val="00897E7C"/>
    <w:rsid w:val="008A45A6"/>
    <w:rsid w:val="008B08BC"/>
    <w:rsid w:val="008D1B2B"/>
    <w:rsid w:val="008D3CCC"/>
    <w:rsid w:val="008F3789"/>
    <w:rsid w:val="008F686C"/>
    <w:rsid w:val="0090488A"/>
    <w:rsid w:val="009148DE"/>
    <w:rsid w:val="00941E30"/>
    <w:rsid w:val="00947319"/>
    <w:rsid w:val="009777D9"/>
    <w:rsid w:val="00991B88"/>
    <w:rsid w:val="009A5753"/>
    <w:rsid w:val="009A579D"/>
    <w:rsid w:val="009C6E12"/>
    <w:rsid w:val="009D5FBD"/>
    <w:rsid w:val="009E3297"/>
    <w:rsid w:val="009F15A3"/>
    <w:rsid w:val="009F734F"/>
    <w:rsid w:val="00A246B6"/>
    <w:rsid w:val="00A47E70"/>
    <w:rsid w:val="00A50CF0"/>
    <w:rsid w:val="00A7671C"/>
    <w:rsid w:val="00AA2CBC"/>
    <w:rsid w:val="00AB1B7C"/>
    <w:rsid w:val="00AC5820"/>
    <w:rsid w:val="00AD1CD8"/>
    <w:rsid w:val="00AF19BD"/>
    <w:rsid w:val="00AF4912"/>
    <w:rsid w:val="00B258BB"/>
    <w:rsid w:val="00B67B97"/>
    <w:rsid w:val="00B968C8"/>
    <w:rsid w:val="00BA3EC5"/>
    <w:rsid w:val="00BA51D9"/>
    <w:rsid w:val="00BB5DFC"/>
    <w:rsid w:val="00BC1128"/>
    <w:rsid w:val="00BD279D"/>
    <w:rsid w:val="00BD6BB8"/>
    <w:rsid w:val="00C27899"/>
    <w:rsid w:val="00C66BA2"/>
    <w:rsid w:val="00C81435"/>
    <w:rsid w:val="00C870F6"/>
    <w:rsid w:val="00C90231"/>
    <w:rsid w:val="00C95985"/>
    <w:rsid w:val="00CA0B9B"/>
    <w:rsid w:val="00CA138F"/>
    <w:rsid w:val="00CC5026"/>
    <w:rsid w:val="00CC68D0"/>
    <w:rsid w:val="00CF41E0"/>
    <w:rsid w:val="00D03F9A"/>
    <w:rsid w:val="00D06D51"/>
    <w:rsid w:val="00D148CE"/>
    <w:rsid w:val="00D24991"/>
    <w:rsid w:val="00D50255"/>
    <w:rsid w:val="00D66520"/>
    <w:rsid w:val="00D84AE9"/>
    <w:rsid w:val="00DC4200"/>
    <w:rsid w:val="00DD21B0"/>
    <w:rsid w:val="00DE34CF"/>
    <w:rsid w:val="00E01D4F"/>
    <w:rsid w:val="00E11EC7"/>
    <w:rsid w:val="00E13F3D"/>
    <w:rsid w:val="00E34898"/>
    <w:rsid w:val="00E40877"/>
    <w:rsid w:val="00E43DB2"/>
    <w:rsid w:val="00E92F92"/>
    <w:rsid w:val="00EB09B7"/>
    <w:rsid w:val="00ED77A9"/>
    <w:rsid w:val="00EE7D7C"/>
    <w:rsid w:val="00EF18A5"/>
    <w:rsid w:val="00F25D98"/>
    <w:rsid w:val="00F300FB"/>
    <w:rsid w:val="00F41D35"/>
    <w:rsid w:val="00FA15AE"/>
    <w:rsid w:val="00FB6386"/>
    <w:rsid w:val="00FC2875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B14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14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14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4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4445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5444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44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44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445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47319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E43D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8</Pages>
  <Words>2876</Words>
  <Characters>14796</Characters>
  <Application>Microsoft Office Word</Application>
  <DocSecurity>0</DocSecurity>
  <Lines>123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80</cp:revision>
  <cp:lastPrinted>1899-12-31T23:00:00Z</cp:lastPrinted>
  <dcterms:created xsi:type="dcterms:W3CDTF">2020-02-03T08:32:00Z</dcterms:created>
  <dcterms:modified xsi:type="dcterms:W3CDTF">2023-05-24T11:53:00Z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